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030577AD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C95E25">
        <w:rPr>
          <w:b/>
          <w:bCs/>
          <w:i/>
          <w:noProof/>
          <w:sz w:val="28"/>
        </w:rPr>
        <w:t>3124</w:t>
      </w:r>
    </w:p>
    <w:p w14:paraId="06EFB710" w14:textId="5A86CF59" w:rsidR="00324A06" w:rsidRPr="001C568A" w:rsidRDefault="00F922EC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685D954" w:rsidR="001E41F3" w:rsidRPr="00410371" w:rsidRDefault="00F922EC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</w:t>
            </w:r>
            <w:r w:rsidR="002C3778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E0DF65C" w:rsidR="001E41F3" w:rsidRPr="00410371" w:rsidRDefault="00F922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C95E25">
              <w:rPr>
                <w:b/>
                <w:noProof/>
                <w:sz w:val="28"/>
              </w:rPr>
              <w:t>870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DFD9B7B" w:rsidR="001E41F3" w:rsidRPr="00410371" w:rsidRDefault="001C3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97D27C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F922EC">
              <w:fldChar w:fldCharType="begin"/>
            </w:r>
            <w:r w:rsidR="00F922EC">
              <w:instrText xml:space="preserve"> DOCPROPERTY  Version  \* MERGEFORMAT </w:instrText>
            </w:r>
            <w:r w:rsidR="00F922EC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1C38BD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1C38BD">
              <w:rPr>
                <w:b/>
                <w:noProof/>
                <w:sz w:val="28"/>
              </w:rPr>
              <w:t>0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F922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27EF1C2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3126523" w:rsidR="001E41F3" w:rsidRDefault="00B100F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Miscellaneous </w:t>
            </w:r>
            <w:r w:rsidR="002C3778">
              <w:rPr>
                <w:lang w:val="en-US"/>
              </w:rPr>
              <w:t xml:space="preserve">F1AP </w:t>
            </w:r>
            <w:r>
              <w:rPr>
                <w:lang w:val="en-US"/>
              </w:rPr>
              <w:t>corrections for NR</w:t>
            </w:r>
            <w:r w:rsidR="00620473">
              <w:rPr>
                <w:lang w:val="en-US"/>
              </w:rPr>
              <w:t xml:space="preserve"> </w:t>
            </w:r>
            <w:r w:rsidR="006767A4">
              <w:rPr>
                <w:lang w:val="en-US"/>
              </w:rPr>
              <w:t>Positioning Enhancements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3A117C1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pos_enh</w:t>
            </w:r>
            <w:r w:rsidR="00C95E2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F922E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F5152" w14:textId="77777777" w:rsidR="00A37D04" w:rsidRDefault="00A05E89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Procedural text is missing for the </w:t>
            </w:r>
            <w:r w:rsidRPr="00A05E89">
              <w:rPr>
                <w:i/>
                <w:iCs/>
                <w:noProof/>
              </w:rPr>
              <w:t>Measurement Time Occasion</w:t>
            </w:r>
            <w:r>
              <w:rPr>
                <w:noProof/>
              </w:rPr>
              <w:t xml:space="preserve"> IE</w:t>
            </w:r>
            <w:r w:rsidR="00A37D04">
              <w:rPr>
                <w:noProof/>
              </w:rPr>
              <w:t>.</w:t>
            </w:r>
          </w:p>
          <w:p w14:paraId="569B595D" w14:textId="7803E008" w:rsidR="00E21976" w:rsidRPr="00E21976" w:rsidRDefault="00E21976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The UE Tx TEG Assocation is assumed to contain the full list of associations (unless RAN2 decides otherwise).</w:t>
            </w:r>
          </w:p>
          <w:p w14:paraId="4CF2EDB5" w14:textId="2BC5996B" w:rsidR="009B6F49" w:rsidRDefault="009B6F49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 w:rsidRPr="00A4485C">
              <w:rPr>
                <w:i/>
                <w:iCs/>
                <w:noProof/>
              </w:rPr>
              <w:t>Criticality Diagnostics</w:t>
            </w:r>
            <w:r>
              <w:rPr>
                <w:noProof/>
              </w:rPr>
              <w:t xml:space="preserve"> IE is missing from the PRS CONFIGURATION RESPONSE.</w:t>
            </w:r>
          </w:p>
          <w:p w14:paraId="73BD7FA8" w14:textId="6F78E0C0" w:rsidR="00A4485C" w:rsidRDefault="00B74C8B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F34569">
              <w:rPr>
                <w:noProof/>
              </w:rPr>
              <w:t xml:space="preserve">POSITIONING </w:t>
            </w:r>
            <w:r>
              <w:rPr>
                <w:noProof/>
              </w:rPr>
              <w:t>MEASUREMENT REQUEST, i</w:t>
            </w:r>
            <w:r w:rsidR="00A4485C">
              <w:rPr>
                <w:noProof/>
              </w:rPr>
              <w:t xml:space="preserve">t is not clear whether/how the </w:t>
            </w:r>
            <w:r w:rsidR="00A4485C" w:rsidRPr="00A4485C">
              <w:rPr>
                <w:i/>
                <w:iCs/>
                <w:noProof/>
              </w:rPr>
              <w:t>Response Time</w:t>
            </w:r>
            <w:r w:rsidR="00A4485C">
              <w:rPr>
                <w:noProof/>
              </w:rPr>
              <w:t xml:space="preserve"> IE is used </w:t>
            </w:r>
            <w:r w:rsidR="00E72E51">
              <w:rPr>
                <w:noProof/>
              </w:rPr>
              <w:t>when</w:t>
            </w:r>
            <w:r w:rsidR="00A4485C">
              <w:rPr>
                <w:noProof/>
              </w:rPr>
              <w:t xml:space="preserve"> periodic reporting</w:t>
            </w:r>
            <w:r w:rsidR="00E72E51">
              <w:rPr>
                <w:noProof/>
              </w:rPr>
              <w:t xml:space="preserve"> is requested</w:t>
            </w:r>
            <w:r w:rsidR="00A4485C">
              <w:rPr>
                <w:noProof/>
              </w:rPr>
              <w:t>.</w:t>
            </w:r>
            <w:r w:rsidR="005A4630">
              <w:rPr>
                <w:noProof/>
              </w:rPr>
              <w:t xml:space="preserve"> Also, two codepoints are missing from the </w:t>
            </w:r>
            <w:r w:rsidR="005A4630" w:rsidRPr="005A4630">
              <w:rPr>
                <w:i/>
                <w:iCs/>
                <w:noProof/>
              </w:rPr>
              <w:t>Positioning Measurement Type</w:t>
            </w:r>
            <w:r w:rsidR="005A4630">
              <w:rPr>
                <w:noProof/>
              </w:rPr>
              <w:t xml:space="preserve"> IE.</w:t>
            </w:r>
          </w:p>
          <w:p w14:paraId="0B5324C2" w14:textId="1E9402B8" w:rsidR="00526077" w:rsidRDefault="00526077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26077">
              <w:rPr>
                <w:i/>
                <w:iCs/>
                <w:noProof/>
              </w:rPr>
              <w:t>Positioning Measurement Type</w:t>
            </w:r>
            <w:r>
              <w:rPr>
                <w:noProof/>
              </w:rPr>
              <w:t xml:space="preserve"> IE is missing 2 codepoints.</w:t>
            </w:r>
          </w:p>
          <w:p w14:paraId="350C3737" w14:textId="27B2CBCD" w:rsidR="00B74C8B" w:rsidRDefault="00E72E51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F34569">
              <w:rPr>
                <w:noProof/>
              </w:rPr>
              <w:t xml:space="preserve">POSITIONING </w:t>
            </w:r>
            <w:r>
              <w:rPr>
                <w:noProof/>
              </w:rPr>
              <w:t xml:space="preserve">MEASUREMENT UPDATE, the </w:t>
            </w:r>
            <w:r w:rsidRPr="003F5E2B">
              <w:rPr>
                <w:i/>
                <w:iCs/>
                <w:noProof/>
              </w:rPr>
              <w:t>TRP Measurement Update List</w:t>
            </w:r>
            <w:r>
              <w:rPr>
                <w:noProof/>
              </w:rPr>
              <w:t xml:space="preserve"> IE should have criticality </w:t>
            </w:r>
            <w:r w:rsidR="00F01503">
              <w:rPr>
                <w:noProof/>
              </w:rPr>
              <w:t>“</w:t>
            </w:r>
            <w:r>
              <w:rPr>
                <w:noProof/>
              </w:rPr>
              <w:t>ignore</w:t>
            </w:r>
            <w:r w:rsidR="00F01503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1C568A00" w14:textId="1B9C2561" w:rsidR="00285769" w:rsidRPr="00A4485C" w:rsidRDefault="00285769" w:rsidP="00285769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F01503">
              <w:rPr>
                <w:i/>
                <w:iCs/>
                <w:noProof/>
              </w:rPr>
              <w:t>P</w:t>
            </w:r>
            <w:r w:rsidR="001977BD">
              <w:rPr>
                <w:i/>
                <w:iCs/>
                <w:noProof/>
              </w:rPr>
              <w:t>ositioning</w:t>
            </w:r>
            <w:r w:rsidRPr="00F01503">
              <w:rPr>
                <w:i/>
                <w:iCs/>
                <w:noProof/>
              </w:rPr>
              <w:t xml:space="preserve"> Measurement Result</w:t>
            </w:r>
            <w:r>
              <w:rPr>
                <w:noProof/>
              </w:rPr>
              <w:t xml:space="preserve"> IE of the </w:t>
            </w:r>
            <w:r w:rsidR="001977BD">
              <w:rPr>
                <w:noProof/>
              </w:rPr>
              <w:t xml:space="preserve">POSITIONING </w:t>
            </w:r>
            <w:r>
              <w:rPr>
                <w:noProof/>
              </w:rPr>
              <w:t>MEASUREMENT RESPONSE, the new IEs (Z</w:t>
            </w:r>
            <w:r w:rsidR="001977BD">
              <w:rPr>
                <w:noProof/>
              </w:rPr>
              <w:t>enith Angle of Arrival Information</w:t>
            </w:r>
            <w:r>
              <w:rPr>
                <w:noProof/>
              </w:rPr>
              <w:t xml:space="preserve">, Multiple UL-AoA, UL SRS-RSRPP) should have criticality </w:t>
            </w:r>
            <w:r w:rsidR="00F01503">
              <w:rPr>
                <w:noProof/>
              </w:rPr>
              <w:t>“</w:t>
            </w:r>
            <w:r>
              <w:rPr>
                <w:noProof/>
              </w:rPr>
              <w:t>ignore</w:t>
            </w:r>
            <w:r w:rsidR="00F01503">
              <w:rPr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74ADD81B" w14:textId="77777777" w:rsidR="007835DD" w:rsidRDefault="007835DD" w:rsidP="007835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2B6983">
              <w:rPr>
                <w:i/>
                <w:iCs/>
                <w:noProof/>
              </w:rPr>
              <w:t>LCS to GCS Translation</w:t>
            </w:r>
            <w:r>
              <w:rPr>
                <w:noProof/>
              </w:rPr>
              <w:t xml:space="preserve"> IE, semantics description is missing for the ZoA-only case.</w:t>
            </w:r>
          </w:p>
          <w:p w14:paraId="4C487686" w14:textId="77777777" w:rsidR="007835DD" w:rsidRDefault="007835DD" w:rsidP="007835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Units are mising for the </w:t>
            </w:r>
            <w:r w:rsidRPr="002B6983">
              <w:rPr>
                <w:i/>
                <w:iCs/>
                <w:noProof/>
              </w:rPr>
              <w:t>Reporting Interval</w:t>
            </w:r>
            <w:r>
              <w:rPr>
                <w:noProof/>
              </w:rPr>
              <w:t xml:space="preserve"> IE.</w:t>
            </w:r>
          </w:p>
          <w:p w14:paraId="12F7D01E" w14:textId="77777777" w:rsidR="007835DD" w:rsidRPr="00A4485C" w:rsidRDefault="007835DD" w:rsidP="007835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The values of the UE Tx TEG ID are not aligned with LPP.</w:t>
            </w:r>
          </w:p>
          <w:p w14:paraId="415E8C08" w14:textId="0901299D" w:rsidR="00A05E89" w:rsidRDefault="00285769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General: m</w:t>
            </w:r>
            <w:r w:rsidR="00A4485C">
              <w:rPr>
                <w:noProof/>
              </w:rPr>
              <w:t>isalignment of t</w:t>
            </w:r>
            <w:r w:rsidR="00A05E89">
              <w:rPr>
                <w:noProof/>
              </w:rPr>
              <w:t>abular and asn.1</w:t>
            </w:r>
            <w:r>
              <w:rPr>
                <w:noProof/>
              </w:rPr>
              <w:t>, miscellaneous tabular errors, etc.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3B78F" w14:textId="3CFA3B4B" w:rsidR="00AA2944" w:rsidRDefault="00AA2944" w:rsidP="00AA2944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8.</w:t>
            </w:r>
            <w:r w:rsidR="00D11889">
              <w:rPr>
                <w:noProof/>
              </w:rPr>
              <w:t>13.3.2</w:t>
            </w:r>
            <w:r>
              <w:rPr>
                <w:noProof/>
              </w:rPr>
              <w:t xml:space="preserve">: Procedural text for the </w:t>
            </w:r>
            <w:r w:rsidRPr="007C289F">
              <w:rPr>
                <w:i/>
                <w:iCs/>
                <w:noProof/>
              </w:rPr>
              <w:t>Measurement Time Occasion</w:t>
            </w:r>
            <w:r>
              <w:rPr>
                <w:noProof/>
              </w:rPr>
              <w:t xml:space="preserve"> IE is added. The gNB</w:t>
            </w:r>
            <w:r w:rsidR="00F34569">
              <w:rPr>
                <w:noProof/>
              </w:rPr>
              <w:t>-DU</w:t>
            </w:r>
            <w:r>
              <w:rPr>
                <w:noProof/>
              </w:rPr>
              <w:t xml:space="preserve"> is not mandated to use the number of measurement time occasions requested by the </w:t>
            </w:r>
            <w:r w:rsidR="00F34569">
              <w:rPr>
                <w:noProof/>
              </w:rPr>
              <w:t>gNB-CU</w:t>
            </w:r>
            <w:r>
              <w:rPr>
                <w:noProof/>
              </w:rPr>
              <w:t xml:space="preserve"> (i.e. “may”).</w:t>
            </w:r>
          </w:p>
          <w:p w14:paraId="74C7097B" w14:textId="77777777" w:rsidR="00A4517E" w:rsidRDefault="00A4517E" w:rsidP="00A4517E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lastRenderedPageBreak/>
              <w:t xml:space="preserve">8.13.9.2, 9.2.12.13: </w:t>
            </w:r>
            <w:r w:rsidRPr="00A05E89">
              <w:rPr>
                <w:i/>
                <w:iCs/>
                <w:noProof/>
              </w:rPr>
              <w:t>UE TEG ID Information Request</w:t>
            </w:r>
            <w:r>
              <w:rPr>
                <w:noProof/>
              </w:rPr>
              <w:t xml:space="preserve"> IE renamed to </w:t>
            </w:r>
            <w:r w:rsidRPr="00A05E89">
              <w:rPr>
                <w:i/>
                <w:iCs/>
                <w:noProof/>
              </w:rPr>
              <w:t xml:space="preserve">UE TEG Information Request </w:t>
            </w:r>
            <w:r>
              <w:rPr>
                <w:noProof/>
              </w:rPr>
              <w:t>IE to better align with its purpose and with ASN.1.</w:t>
            </w:r>
          </w:p>
          <w:p w14:paraId="6FBE7DAF" w14:textId="32C78853" w:rsidR="00D7216A" w:rsidRPr="00E21976" w:rsidRDefault="00211AC1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 w:rsidRPr="00E21976">
              <w:rPr>
                <w:noProof/>
              </w:rPr>
              <w:t>8.</w:t>
            </w:r>
            <w:r w:rsidR="00712864" w:rsidRPr="00E21976">
              <w:rPr>
                <w:noProof/>
              </w:rPr>
              <w:t>13</w:t>
            </w:r>
            <w:r w:rsidRPr="00E21976">
              <w:rPr>
                <w:noProof/>
              </w:rPr>
              <w:t>.</w:t>
            </w:r>
            <w:r w:rsidR="00712864" w:rsidRPr="00E21976">
              <w:rPr>
                <w:noProof/>
              </w:rPr>
              <w:t>16</w:t>
            </w:r>
            <w:r w:rsidRPr="00E21976">
              <w:rPr>
                <w:noProof/>
              </w:rPr>
              <w:t>.2:</w:t>
            </w:r>
            <w:r w:rsidR="00E21976" w:rsidRPr="00E21976">
              <w:rPr>
                <w:noProof/>
              </w:rPr>
              <w:t xml:space="preserve"> The UE includes the full list of UE Tx TEG associations, not just what has changed since the last update.  Also, “if supported” is deleted since the gNB</w:t>
            </w:r>
            <w:r w:rsidR="00E21976">
              <w:rPr>
                <w:noProof/>
              </w:rPr>
              <w:t>-DU</w:t>
            </w:r>
            <w:r w:rsidR="00E21976" w:rsidRPr="00E21976">
              <w:rPr>
                <w:noProof/>
              </w:rPr>
              <w:t xml:space="preserve"> provides the UE Tx TEG Assocations only if requested by the </w:t>
            </w:r>
            <w:r w:rsidR="00E21976">
              <w:rPr>
                <w:noProof/>
              </w:rPr>
              <w:t>gNB-CU</w:t>
            </w:r>
            <w:r w:rsidR="00E21976" w:rsidRPr="00E21976">
              <w:rPr>
                <w:noProof/>
              </w:rPr>
              <w:t xml:space="preserve"> in the POSITIONING INFORMATION REQUEST message.</w:t>
            </w:r>
          </w:p>
          <w:p w14:paraId="7AE03DB6" w14:textId="14EFDF0E" w:rsidR="005A4630" w:rsidRDefault="005A4630" w:rsidP="005A46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9.2.12.3 &amp; 9.4.5: The “Multiple UL AoA” and “UL SRS-RSRPP” codepoints are added to the </w:t>
            </w:r>
            <w:r w:rsidRPr="005A4630">
              <w:rPr>
                <w:i/>
                <w:iCs/>
                <w:noProof/>
              </w:rPr>
              <w:t>Postioning Measurement Type</w:t>
            </w:r>
            <w:r>
              <w:rPr>
                <w:noProof/>
              </w:rPr>
              <w:t xml:space="preserve"> IE.</w:t>
            </w:r>
          </w:p>
          <w:p w14:paraId="27843FB6" w14:textId="7B22DA16" w:rsidR="00F34569" w:rsidRDefault="00F34569" w:rsidP="00F34569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9.2.12.3: It is clarified that the </w:t>
            </w:r>
            <w:r w:rsidRPr="00A4485C">
              <w:rPr>
                <w:i/>
                <w:iCs/>
                <w:noProof/>
              </w:rPr>
              <w:t>Response Time</w:t>
            </w:r>
            <w:r>
              <w:rPr>
                <w:noProof/>
              </w:rPr>
              <w:t xml:space="preserve"> IE is ignored when the </w:t>
            </w:r>
            <w:r w:rsidRPr="00B810F2">
              <w:rPr>
                <w:i/>
                <w:iCs/>
                <w:noProof/>
              </w:rPr>
              <w:t>Positioning</w:t>
            </w:r>
            <w:r>
              <w:rPr>
                <w:noProof/>
              </w:rPr>
              <w:t xml:space="preserve"> </w:t>
            </w:r>
            <w:r w:rsidRPr="00A4485C">
              <w:rPr>
                <w:i/>
                <w:iCs/>
                <w:noProof/>
              </w:rPr>
              <w:t>Report Characteristics</w:t>
            </w:r>
            <w:r>
              <w:rPr>
                <w:noProof/>
              </w:rPr>
              <w:t xml:space="preserve"> IE is set to “Periodic”</w:t>
            </w:r>
            <w:r w:rsidR="00770C6B">
              <w:rPr>
                <w:noProof/>
              </w:rPr>
              <w:t>, in alignment with LPP.</w:t>
            </w:r>
          </w:p>
          <w:p w14:paraId="15A37A9B" w14:textId="792796F3" w:rsidR="00F34569" w:rsidRPr="00BB1BDD" w:rsidRDefault="00F34569" w:rsidP="00F34569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 w:rsidRPr="00BB1BDD">
              <w:rPr>
                <w:noProof/>
              </w:rPr>
              <w:t>9.2.12.9 &amp; 9.</w:t>
            </w:r>
            <w:r w:rsidR="00BB1BDD" w:rsidRPr="00BB1BDD">
              <w:rPr>
                <w:noProof/>
              </w:rPr>
              <w:t>4</w:t>
            </w:r>
            <w:r w:rsidRPr="00BB1BDD">
              <w:rPr>
                <w:noProof/>
              </w:rPr>
              <w:t xml:space="preserve">.4: The criticality of the </w:t>
            </w:r>
            <w:r w:rsidRPr="00BB1BDD">
              <w:rPr>
                <w:i/>
                <w:iCs/>
                <w:noProof/>
              </w:rPr>
              <w:t>TRP Measurement Update List</w:t>
            </w:r>
            <w:r w:rsidRPr="00BB1BDD">
              <w:rPr>
                <w:noProof/>
              </w:rPr>
              <w:t xml:space="preserve"> IE is changed to “ignore” in tabular and ASN.1.</w:t>
            </w:r>
          </w:p>
          <w:p w14:paraId="33B09640" w14:textId="11EA132A" w:rsidR="00211AC1" w:rsidRPr="00BB1BDD" w:rsidRDefault="00211AC1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 w:rsidRPr="00BB1BDD">
              <w:rPr>
                <w:noProof/>
              </w:rPr>
              <w:t>9.</w:t>
            </w:r>
            <w:r w:rsidR="0097209D" w:rsidRPr="00BB1BDD">
              <w:rPr>
                <w:noProof/>
              </w:rPr>
              <w:t>2</w:t>
            </w:r>
            <w:r w:rsidRPr="00BB1BDD">
              <w:rPr>
                <w:noProof/>
              </w:rPr>
              <w:t>.1</w:t>
            </w:r>
            <w:r w:rsidR="0097209D" w:rsidRPr="00BB1BDD">
              <w:rPr>
                <w:noProof/>
              </w:rPr>
              <w:t>2</w:t>
            </w:r>
            <w:r w:rsidRPr="00BB1BDD">
              <w:rPr>
                <w:noProof/>
              </w:rPr>
              <w:t>.2</w:t>
            </w:r>
            <w:r w:rsidR="0097209D" w:rsidRPr="00BB1BDD">
              <w:rPr>
                <w:noProof/>
              </w:rPr>
              <w:t>8</w:t>
            </w:r>
            <w:r w:rsidR="00483CBB" w:rsidRPr="00BB1BDD">
              <w:rPr>
                <w:noProof/>
              </w:rPr>
              <w:t xml:space="preserve"> &amp; 9.</w:t>
            </w:r>
            <w:r w:rsidR="00BB1BDD" w:rsidRPr="00BB1BDD">
              <w:rPr>
                <w:noProof/>
              </w:rPr>
              <w:t>4</w:t>
            </w:r>
            <w:r w:rsidR="00483CBB" w:rsidRPr="00BB1BDD">
              <w:rPr>
                <w:noProof/>
              </w:rPr>
              <w:t>.4</w:t>
            </w:r>
            <w:r w:rsidRPr="00BB1BDD">
              <w:rPr>
                <w:noProof/>
              </w:rPr>
              <w:t>:</w:t>
            </w:r>
            <w:r w:rsidR="009B6F49" w:rsidRPr="00BB1BDD">
              <w:rPr>
                <w:noProof/>
              </w:rPr>
              <w:t xml:space="preserve"> </w:t>
            </w:r>
            <w:r w:rsidR="009B6F49" w:rsidRPr="00BB1BDD">
              <w:rPr>
                <w:i/>
                <w:iCs/>
                <w:noProof/>
              </w:rPr>
              <w:t>Criticality Diagnostics</w:t>
            </w:r>
            <w:r w:rsidR="009B6F49" w:rsidRPr="00BB1BDD">
              <w:rPr>
                <w:noProof/>
              </w:rPr>
              <w:t xml:space="preserve"> IE added to tabular and ASN.1.</w:t>
            </w:r>
          </w:p>
          <w:p w14:paraId="58A686D2" w14:textId="617E2C4C" w:rsidR="00211AC1" w:rsidRDefault="00211AC1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 w:rsidRPr="00BB1BDD">
              <w:rPr>
                <w:noProof/>
              </w:rPr>
              <w:t>9.</w:t>
            </w:r>
            <w:r w:rsidR="00C049D2" w:rsidRPr="00BB1BDD">
              <w:rPr>
                <w:noProof/>
              </w:rPr>
              <w:t xml:space="preserve">3.1.166 &amp; </w:t>
            </w:r>
            <w:r w:rsidR="00BB1BDD" w:rsidRPr="00BB1BDD">
              <w:rPr>
                <w:noProof/>
              </w:rPr>
              <w:t>9.4.5</w:t>
            </w:r>
            <w:r w:rsidRPr="00BB1BDD">
              <w:rPr>
                <w:noProof/>
              </w:rPr>
              <w:t>:</w:t>
            </w:r>
            <w:r w:rsidR="003F5E2B" w:rsidRPr="00BB1BDD">
              <w:rPr>
                <w:noProof/>
              </w:rPr>
              <w:t xml:space="preserve"> The criticality of the </w:t>
            </w:r>
            <w:r w:rsidR="003F5E2B" w:rsidRPr="00BB1BDD">
              <w:rPr>
                <w:i/>
                <w:iCs/>
                <w:noProof/>
              </w:rPr>
              <w:t>Z</w:t>
            </w:r>
            <w:r w:rsidR="00C049D2" w:rsidRPr="00BB1BDD">
              <w:rPr>
                <w:i/>
                <w:iCs/>
                <w:noProof/>
              </w:rPr>
              <w:t>enith Angle of Arrival</w:t>
            </w:r>
            <w:r w:rsidR="00C049D2">
              <w:rPr>
                <w:i/>
                <w:iCs/>
                <w:noProof/>
              </w:rPr>
              <w:t xml:space="preserve"> information</w:t>
            </w:r>
            <w:r w:rsidR="003F5E2B">
              <w:rPr>
                <w:noProof/>
              </w:rPr>
              <w:t xml:space="preserve"> IE, </w:t>
            </w:r>
            <w:r w:rsidR="003F5E2B" w:rsidRPr="003F5E2B">
              <w:rPr>
                <w:i/>
                <w:iCs/>
                <w:noProof/>
              </w:rPr>
              <w:t>Multiple UL-AoA</w:t>
            </w:r>
            <w:r w:rsidR="003F5E2B">
              <w:rPr>
                <w:noProof/>
              </w:rPr>
              <w:t xml:space="preserve"> IE, and </w:t>
            </w:r>
            <w:r w:rsidR="003F5E2B" w:rsidRPr="003F5E2B">
              <w:rPr>
                <w:i/>
                <w:iCs/>
                <w:noProof/>
              </w:rPr>
              <w:t>UL SRS-RSRPP</w:t>
            </w:r>
            <w:r w:rsidR="003F5E2B">
              <w:rPr>
                <w:noProof/>
              </w:rPr>
              <w:t xml:space="preserve"> IE is changed to “ignore” in tabular and ASN.1.</w:t>
            </w:r>
          </w:p>
          <w:p w14:paraId="2B106793" w14:textId="6F8F3626" w:rsidR="00211AC1" w:rsidRDefault="00701FF1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9.3.1.235</w:t>
            </w:r>
            <w:r w:rsidR="00211AC1">
              <w:rPr>
                <w:noProof/>
              </w:rPr>
              <w:t>:</w:t>
            </w:r>
            <w:r w:rsidR="00285769">
              <w:rPr>
                <w:noProof/>
              </w:rPr>
              <w:t xml:space="preserve"> Unused </w:t>
            </w:r>
            <w:r w:rsidR="00285769" w:rsidRPr="00285769">
              <w:rPr>
                <w:i/>
                <w:iCs/>
                <w:noProof/>
              </w:rPr>
              <w:t>maxnoofPRSresource</w:t>
            </w:r>
            <w:r w:rsidR="00285769">
              <w:rPr>
                <w:noProof/>
              </w:rPr>
              <w:t xml:space="preserve"> deleted.</w:t>
            </w:r>
          </w:p>
          <w:p w14:paraId="312BFEF6" w14:textId="240CC463" w:rsidR="004C3C6D" w:rsidRPr="00F04B3E" w:rsidRDefault="004C3C6D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 w:rsidRPr="00F04B3E">
              <w:rPr>
                <w:noProof/>
              </w:rPr>
              <w:t>9.</w:t>
            </w:r>
            <w:r w:rsidR="0015293C" w:rsidRPr="00F04B3E">
              <w:rPr>
                <w:noProof/>
              </w:rPr>
              <w:t>3.1.238</w:t>
            </w:r>
            <w:r w:rsidRPr="00F04B3E">
              <w:rPr>
                <w:noProof/>
              </w:rPr>
              <w:t xml:space="preserve">: </w:t>
            </w:r>
            <w:r w:rsidRPr="00F04B3E">
              <w:rPr>
                <w:i/>
                <w:iCs/>
                <w:noProof/>
              </w:rPr>
              <w:t>For LCS to GCS Translation</w:t>
            </w:r>
            <w:r w:rsidRPr="00F04B3E">
              <w:rPr>
                <w:noProof/>
              </w:rPr>
              <w:t xml:space="preserve"> IE, semantics description is clarified for the case where only ZoA is provided (as in e.g. 9.</w:t>
            </w:r>
            <w:r w:rsidR="0015293C" w:rsidRPr="00F04B3E">
              <w:rPr>
                <w:noProof/>
              </w:rPr>
              <w:t>3.1.239</w:t>
            </w:r>
            <w:r w:rsidRPr="00F04B3E">
              <w:rPr>
                <w:noProof/>
              </w:rPr>
              <w:t>).</w:t>
            </w:r>
          </w:p>
          <w:p w14:paraId="18D6C550" w14:textId="069383A9" w:rsidR="00BB1C90" w:rsidRPr="00F04B3E" w:rsidRDefault="00BB1C90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 w:rsidRPr="00F04B3E">
              <w:rPr>
                <w:noProof/>
              </w:rPr>
              <w:t xml:space="preserve">9.3.1.251 &amp; 9.4.5: UE Tx TEG ID should be an integer beginning with value 1 (see </w:t>
            </w:r>
            <w:r w:rsidRPr="00F04B3E">
              <w:rPr>
                <w:i/>
                <w:iCs/>
                <w:noProof/>
              </w:rPr>
              <w:t>ue-TxTEG-ID-r17</w:t>
            </w:r>
            <w:r w:rsidRPr="00F04B3E">
              <w:rPr>
                <w:noProof/>
              </w:rPr>
              <w:t xml:space="preserve"> in RRC)</w:t>
            </w:r>
          </w:p>
          <w:p w14:paraId="725A3269" w14:textId="5B7FACE9" w:rsidR="00384A2C" w:rsidRPr="00F04B3E" w:rsidRDefault="00384A2C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 w:rsidRPr="00F04B3E">
              <w:rPr>
                <w:noProof/>
              </w:rPr>
              <w:t>9.</w:t>
            </w:r>
            <w:r w:rsidR="001742F7" w:rsidRPr="00F04B3E">
              <w:rPr>
                <w:noProof/>
              </w:rPr>
              <w:t>3.1.255</w:t>
            </w:r>
            <w:r w:rsidRPr="00F04B3E">
              <w:rPr>
                <w:noProof/>
              </w:rPr>
              <w:t>:</w:t>
            </w:r>
            <w:r w:rsidR="00977334" w:rsidRPr="00F04B3E">
              <w:rPr>
                <w:noProof/>
              </w:rPr>
              <w:t xml:space="preserve"> Unit of seconds is added to semantics description, in alignment with the </w:t>
            </w:r>
            <w:r w:rsidR="00977334" w:rsidRPr="00F04B3E">
              <w:rPr>
                <w:i/>
                <w:iCs/>
                <w:noProof/>
              </w:rPr>
              <w:t>reportingInterval</w:t>
            </w:r>
            <w:r w:rsidR="00977334" w:rsidRPr="00F04B3E">
              <w:rPr>
                <w:noProof/>
              </w:rPr>
              <w:t xml:space="preserve"> IE i</w:t>
            </w:r>
            <w:r w:rsidR="00A72F45" w:rsidRPr="00F04B3E">
              <w:rPr>
                <w:noProof/>
              </w:rPr>
              <w:t>n</w:t>
            </w:r>
            <w:r w:rsidR="00977334" w:rsidRPr="00F04B3E">
              <w:rPr>
                <w:noProof/>
              </w:rPr>
              <w:t xml:space="preserve"> LPP.</w:t>
            </w:r>
          </w:p>
          <w:p w14:paraId="7BF90C37" w14:textId="67F47B5A" w:rsidR="0053410F" w:rsidRDefault="00030B8A" w:rsidP="00526077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General: miscellaneous corrections to the tabular, e.g. indentions in the IE/Group Name column, </w:t>
            </w:r>
            <w:r w:rsidR="00F01503">
              <w:rPr>
                <w:noProof/>
              </w:rPr>
              <w:t>“Item” level added in lists</w:t>
            </w:r>
            <w:r w:rsidR="00483CBB">
              <w:rPr>
                <w:noProof/>
              </w:rPr>
              <w:t xml:space="preserve"> to align with ASN.1</w:t>
            </w:r>
            <w:r w:rsidR="00F01503">
              <w:rPr>
                <w:noProof/>
              </w:rPr>
              <w:t>,</w:t>
            </w:r>
            <w:r w:rsidR="00483CBB">
              <w:rPr>
                <w:noProof/>
              </w:rPr>
              <w:t xml:space="preserve"> etc.</w:t>
            </w:r>
            <w:r w:rsidR="00F01503">
              <w:rPr>
                <w:noProof/>
              </w:rPr>
              <w:t xml:space="preserve"> 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D87088B" w:rsidR="00324A06" w:rsidRDefault="00D11889" w:rsidP="00526077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8.13.3.2, </w:t>
            </w:r>
            <w:r w:rsidR="00807417">
              <w:rPr>
                <w:noProof/>
              </w:rPr>
              <w:t xml:space="preserve">8.13.9.2, </w:t>
            </w:r>
            <w:r w:rsidR="00211AC1">
              <w:rPr>
                <w:noProof/>
              </w:rPr>
              <w:t>8.</w:t>
            </w:r>
            <w:r w:rsidR="00C138A4">
              <w:rPr>
                <w:noProof/>
              </w:rPr>
              <w:t>13</w:t>
            </w:r>
            <w:r w:rsidR="00211AC1">
              <w:rPr>
                <w:noProof/>
              </w:rPr>
              <w:t>.</w:t>
            </w:r>
            <w:r w:rsidR="00C138A4">
              <w:rPr>
                <w:noProof/>
              </w:rPr>
              <w:t>16</w:t>
            </w:r>
            <w:r w:rsidR="00211AC1">
              <w:rPr>
                <w:noProof/>
              </w:rPr>
              <w:t xml:space="preserve">.2, </w:t>
            </w:r>
            <w:r w:rsidR="002216D9">
              <w:rPr>
                <w:noProof/>
              </w:rPr>
              <w:t xml:space="preserve">9.2.12.3, </w:t>
            </w:r>
            <w:r w:rsidR="00C761E9">
              <w:rPr>
                <w:noProof/>
              </w:rPr>
              <w:t xml:space="preserve">9.2.12.9, </w:t>
            </w:r>
            <w:r w:rsidR="0070096C">
              <w:rPr>
                <w:noProof/>
              </w:rPr>
              <w:t>9.2.12.13</w:t>
            </w:r>
            <w:r w:rsidR="0097209D">
              <w:rPr>
                <w:noProof/>
              </w:rPr>
              <w:t>, 9.2.12.28</w:t>
            </w:r>
            <w:r w:rsidR="00C049D2">
              <w:rPr>
                <w:noProof/>
              </w:rPr>
              <w:t>, 9.3.1.166</w:t>
            </w:r>
            <w:r w:rsidR="00701FF1">
              <w:rPr>
                <w:noProof/>
              </w:rPr>
              <w:t>, 9.3.1.235</w:t>
            </w:r>
            <w:r w:rsidR="0015293C">
              <w:rPr>
                <w:noProof/>
              </w:rPr>
              <w:t>, 9.3.1.238</w:t>
            </w:r>
            <w:r w:rsidR="001742F7">
              <w:rPr>
                <w:noProof/>
              </w:rPr>
              <w:t xml:space="preserve">, </w:t>
            </w:r>
            <w:r w:rsidR="004D50FA">
              <w:rPr>
                <w:noProof/>
              </w:rPr>
              <w:t xml:space="preserve">9.3.1.251, 9.3.1.252, </w:t>
            </w:r>
            <w:r w:rsidR="001742F7">
              <w:rPr>
                <w:noProof/>
              </w:rPr>
              <w:t>9.3.1.255</w:t>
            </w:r>
            <w:r w:rsidR="00F01D87">
              <w:rPr>
                <w:noProof/>
              </w:rPr>
              <w:t>, 9.3.1.257</w:t>
            </w:r>
            <w:r w:rsidR="004710D9">
              <w:rPr>
                <w:noProof/>
              </w:rPr>
              <w:t>, 9.4.4</w:t>
            </w:r>
            <w:r w:rsidR="00526077">
              <w:rPr>
                <w:noProof/>
              </w:rPr>
              <w:t xml:space="preserve">, </w:t>
            </w:r>
            <w:r w:rsidR="00483CBB">
              <w:rPr>
                <w:noProof/>
              </w:rPr>
              <w:t>9.</w:t>
            </w:r>
            <w:r w:rsidR="00BB1BDD">
              <w:rPr>
                <w:noProof/>
              </w:rPr>
              <w:t>4</w:t>
            </w:r>
            <w:r w:rsidR="00483CBB">
              <w:rPr>
                <w:noProof/>
              </w:rPr>
              <w:t>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3D7D4A35" w14:textId="77777777" w:rsidR="00AA2944" w:rsidRPr="002023F1" w:rsidRDefault="00AA2944" w:rsidP="00AA2944">
      <w:pPr>
        <w:pStyle w:val="Heading3"/>
        <w:rPr>
          <w:lang w:eastAsia="zh-CN"/>
        </w:rPr>
      </w:pPr>
      <w:bookmarkStart w:id="1" w:name="_Toc534722204"/>
      <w:bookmarkStart w:id="2" w:name="_Toc51763514"/>
      <w:bookmarkStart w:id="3" w:name="_Toc64448680"/>
      <w:bookmarkStart w:id="4" w:name="_Toc66289339"/>
      <w:bookmarkStart w:id="5" w:name="_Toc74154452"/>
      <w:bookmarkStart w:id="6" w:name="_Toc81383196"/>
      <w:bookmarkStart w:id="7" w:name="_Toc88657829"/>
      <w:bookmarkStart w:id="8" w:name="_Toc97910741"/>
      <w:bookmarkStart w:id="9" w:name="_Toc99038380"/>
      <w:bookmarkStart w:id="10" w:name="_Toc99730642"/>
      <w:bookmarkStart w:id="11" w:name="_Toc51763573"/>
      <w:bookmarkStart w:id="12" w:name="_Toc64448739"/>
      <w:bookmarkStart w:id="13" w:name="_Toc66289398"/>
      <w:bookmarkStart w:id="14" w:name="_Toc74154511"/>
      <w:bookmarkStart w:id="15" w:name="_Toc81383255"/>
      <w:bookmarkStart w:id="16" w:name="_Toc88657888"/>
      <w:bookmarkStart w:id="17" w:name="_Toc97910800"/>
      <w:bookmarkStart w:id="18" w:name="_Toc99038439"/>
      <w:bookmarkStart w:id="19" w:name="_Toc99730701"/>
      <w:bookmarkStart w:id="20" w:name="_Toc534730103"/>
      <w:bookmarkStart w:id="21" w:name="_Toc51775926"/>
      <w:bookmarkStart w:id="22" w:name="_Toc56772948"/>
      <w:bookmarkStart w:id="23" w:name="_Toc64447577"/>
      <w:bookmarkStart w:id="24" w:name="_Toc74152233"/>
      <w:bookmarkStart w:id="25" w:name="_Toc88654086"/>
      <w:bookmarkStart w:id="26" w:name="_Toc99056135"/>
      <w:bookmarkStart w:id="27" w:name="_Toc99959068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ab/>
      </w:r>
      <w:bookmarkEnd w:id="1"/>
      <w:r>
        <w:rPr>
          <w:lang w:eastAsia="zh-CN"/>
        </w:rPr>
        <w:t>Positioning Measurement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A94B45D" w14:textId="77777777" w:rsidR="00AA2944" w:rsidRPr="002023F1" w:rsidRDefault="00AA2944" w:rsidP="00AA2944">
      <w:pPr>
        <w:pStyle w:val="Heading4"/>
        <w:rPr>
          <w:lang w:eastAsia="zh-CN"/>
        </w:rPr>
      </w:pPr>
      <w:bookmarkStart w:id="28" w:name="_Toc534722205"/>
      <w:bookmarkStart w:id="29" w:name="_Toc51763515"/>
      <w:bookmarkStart w:id="30" w:name="_Toc64448681"/>
      <w:bookmarkStart w:id="31" w:name="_Toc66289340"/>
      <w:bookmarkStart w:id="32" w:name="_Toc74154453"/>
      <w:bookmarkStart w:id="33" w:name="_Toc81383197"/>
      <w:bookmarkStart w:id="34" w:name="_Toc88657830"/>
      <w:bookmarkStart w:id="35" w:name="_Toc97910742"/>
      <w:bookmarkStart w:id="36" w:name="_Toc99038381"/>
      <w:bookmarkStart w:id="37" w:name="_Toc99730643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.1</w:t>
      </w:r>
      <w:r w:rsidRPr="002023F1">
        <w:rPr>
          <w:lang w:eastAsia="zh-CN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5D816DA" w14:textId="77777777" w:rsidR="00AA2944" w:rsidRPr="002023F1" w:rsidRDefault="00AA2944" w:rsidP="00AA2944">
      <w:pPr>
        <w:rPr>
          <w:lang w:eastAsia="zh-CN"/>
        </w:rPr>
      </w:pPr>
      <w:r w:rsidRPr="002023F1">
        <w:rPr>
          <w:lang w:eastAsia="zh-CN"/>
        </w:rPr>
        <w:t xml:space="preserve">The purpose of </w:t>
      </w:r>
      <w:r>
        <w:rPr>
          <w:lang w:eastAsia="zh-CN"/>
        </w:rPr>
        <w:t xml:space="preserve">the Positioning Measurement </w:t>
      </w:r>
      <w:r w:rsidRPr="002023F1">
        <w:rPr>
          <w:lang w:eastAsia="zh-CN"/>
        </w:rPr>
        <w:t xml:space="preserve">procedure is </w:t>
      </w:r>
      <w:r>
        <w:rPr>
          <w:lang w:eastAsia="zh-CN"/>
        </w:rPr>
        <w:t xml:space="preserve">to </w:t>
      </w:r>
      <w:r w:rsidRPr="004255DA">
        <w:rPr>
          <w:lang w:eastAsia="zh-CN"/>
        </w:rPr>
        <w:t>allow the</w:t>
      </w:r>
      <w:r>
        <w:rPr>
          <w:lang w:eastAsia="zh-CN"/>
        </w:rPr>
        <w:t xml:space="preserve"> gNB-CU</w:t>
      </w:r>
      <w:r w:rsidRPr="004255DA">
        <w:rPr>
          <w:lang w:eastAsia="zh-CN"/>
        </w:rPr>
        <w:t xml:space="preserve"> to request one or more TRPs in the </w:t>
      </w:r>
      <w:r>
        <w:rPr>
          <w:lang w:eastAsia="zh-CN"/>
        </w:rPr>
        <w:t>gNB-DU</w:t>
      </w:r>
      <w:r w:rsidRPr="004255DA">
        <w:rPr>
          <w:lang w:eastAsia="zh-CN"/>
        </w:rPr>
        <w:t xml:space="preserve"> to perform and report positioning measurements</w:t>
      </w:r>
      <w:r w:rsidRPr="002023F1">
        <w:rPr>
          <w:lang w:eastAsia="zh-CN"/>
        </w:rPr>
        <w:t xml:space="preserve">. The procedure uses </w:t>
      </w:r>
      <w:r>
        <w:rPr>
          <w:lang w:eastAsia="zh-CN"/>
        </w:rPr>
        <w:t>non-</w:t>
      </w:r>
      <w:r w:rsidRPr="002023F1">
        <w:rPr>
          <w:lang w:eastAsia="zh-CN"/>
        </w:rPr>
        <w:t>UE-associated signalling.</w:t>
      </w:r>
    </w:p>
    <w:p w14:paraId="4DF14C1D" w14:textId="77777777" w:rsidR="00AA2944" w:rsidRPr="002023F1" w:rsidRDefault="00AA2944" w:rsidP="00AA2944">
      <w:pPr>
        <w:pStyle w:val="Heading4"/>
        <w:rPr>
          <w:lang w:eastAsia="zh-CN"/>
        </w:rPr>
      </w:pPr>
      <w:bookmarkStart w:id="38" w:name="_Toc534722206"/>
      <w:bookmarkStart w:id="39" w:name="_Toc51763516"/>
      <w:bookmarkStart w:id="40" w:name="_Toc64448682"/>
      <w:bookmarkStart w:id="41" w:name="_Toc66289341"/>
      <w:bookmarkStart w:id="42" w:name="_Toc74154454"/>
      <w:bookmarkStart w:id="43" w:name="_Toc81383198"/>
      <w:bookmarkStart w:id="44" w:name="_Toc88657831"/>
      <w:bookmarkStart w:id="45" w:name="_Toc97910743"/>
      <w:bookmarkStart w:id="46" w:name="_Toc99038382"/>
      <w:bookmarkStart w:id="47" w:name="_Toc99730644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D01C0BD" w14:textId="77777777" w:rsidR="00AA2944" w:rsidRPr="002023F1" w:rsidRDefault="00AA2944" w:rsidP="00AA2944">
      <w:pPr>
        <w:pStyle w:val="TH"/>
      </w:pPr>
      <w:r w:rsidRPr="00707B3F">
        <w:rPr>
          <w:noProof/>
        </w:rPr>
        <w:object w:dxaOrig="6768" w:dyaOrig="2655" w14:anchorId="0EFA9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6pt" o:ole="">
            <v:imagedata r:id="rId23" o:title=""/>
          </v:shape>
          <o:OLEObject Type="Embed" ProgID="Word.Picture.8" ShapeID="_x0000_i1025" DrawAspect="Content" ObjectID="_1712295649" r:id="rId24"/>
        </w:object>
      </w:r>
    </w:p>
    <w:p w14:paraId="074BE217" w14:textId="77777777" w:rsidR="00AA2944" w:rsidRPr="002023F1" w:rsidRDefault="00AA2944" w:rsidP="00AA2944">
      <w:pPr>
        <w:pStyle w:val="TF"/>
      </w:pPr>
      <w:r>
        <w:t>Figure 8.13</w:t>
      </w:r>
      <w:r w:rsidRPr="002023F1">
        <w:t>.</w:t>
      </w:r>
      <w:r>
        <w:t>3</w:t>
      </w:r>
      <w:r w:rsidRPr="002023F1">
        <w:t xml:space="preserve">.2-1: </w:t>
      </w:r>
      <w:r>
        <w:t>Positioning Measurement</w:t>
      </w:r>
      <w:r w:rsidRPr="002023F1">
        <w:t xml:space="preserve"> procedure: successful operation</w:t>
      </w:r>
    </w:p>
    <w:p w14:paraId="052D2E27" w14:textId="77777777" w:rsidR="00AA2944" w:rsidRDefault="00AA2944" w:rsidP="00AA2944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</w:t>
      </w:r>
      <w:r>
        <w:rPr>
          <w:noProof/>
        </w:rPr>
        <w:t>a POSITIONING</w:t>
      </w:r>
      <w:r w:rsidRPr="00707B3F">
        <w:rPr>
          <w:noProof/>
        </w:rPr>
        <w:t xml:space="preserve"> </w:t>
      </w:r>
      <w:r>
        <w:rPr>
          <w:noProof/>
        </w:rPr>
        <w:t>MEASUREMENT</w:t>
      </w:r>
      <w:r w:rsidRPr="00707B3F">
        <w:rPr>
          <w:noProof/>
        </w:rPr>
        <w:t xml:space="preserve"> REQUEST message</w:t>
      </w:r>
      <w:r>
        <w:rPr>
          <w:noProof/>
        </w:rPr>
        <w:t xml:space="preserve"> to the gNB-DU, </w:t>
      </w:r>
      <w:r>
        <w:t xml:space="preserve">indicating in the </w:t>
      </w:r>
      <w:r w:rsidRPr="00345C54">
        <w:rPr>
          <w:i/>
        </w:rPr>
        <w:t xml:space="preserve">TRP </w:t>
      </w:r>
      <w:r>
        <w:rPr>
          <w:i/>
        </w:rPr>
        <w:t xml:space="preserve">Measurement Request </w:t>
      </w:r>
      <w:r w:rsidRPr="00345C54">
        <w:rPr>
          <w:i/>
        </w:rPr>
        <w:t>List</w:t>
      </w:r>
      <w:r>
        <w:t xml:space="preserve"> IE the TRP(s) from which measurements are requested</w:t>
      </w:r>
      <w:r w:rsidRPr="00707B3F">
        <w:rPr>
          <w:noProof/>
        </w:rPr>
        <w:t xml:space="preserve">. </w:t>
      </w:r>
      <w:r>
        <w:t>The gNB-DU node shall use the included information to configure positioning measurements by the indicated TRP(s).</w:t>
      </w:r>
      <w:r w:rsidRPr="00707B3F">
        <w:rPr>
          <w:noProof/>
        </w:rPr>
        <w:t xml:space="preserve"> If </w:t>
      </w:r>
      <w:r>
        <w:rPr>
          <w:noProof/>
        </w:rPr>
        <w:t xml:space="preserve">at least one of the </w:t>
      </w:r>
      <w:r w:rsidRPr="002571EA">
        <w:t>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TRPs, </w:t>
      </w: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shall reply with the </w:t>
      </w:r>
      <w:r>
        <w:rPr>
          <w:noProof/>
        </w:rPr>
        <w:t>POSITIONING MEASUREMENT</w:t>
      </w:r>
      <w:r w:rsidRPr="00707B3F">
        <w:rPr>
          <w:noProof/>
        </w:rPr>
        <w:t xml:space="preserve"> RESPONSE message</w:t>
      </w:r>
      <w:r>
        <w:rPr>
          <w:noProof/>
        </w:rPr>
        <w:t xml:space="preserve"> </w:t>
      </w:r>
      <w:r w:rsidRPr="007E6041">
        <w:t xml:space="preserve">including the </w:t>
      </w:r>
      <w:r>
        <w:rPr>
          <w:i/>
          <w:iCs/>
        </w:rPr>
        <w:t>Positioning</w:t>
      </w:r>
      <w:r w:rsidRPr="007E6041">
        <w:rPr>
          <w:i/>
          <w:iCs/>
        </w:rPr>
        <w:t xml:space="preserve"> Measurement Response List </w:t>
      </w:r>
      <w:r w:rsidRPr="007E6041">
        <w:t>IE.</w:t>
      </w:r>
    </w:p>
    <w:p w14:paraId="31503E93" w14:textId="77777777" w:rsidR="00AA2944" w:rsidRDefault="00AA2944" w:rsidP="00AA2944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Report Characteristics</w:t>
      </w:r>
      <w:r w:rsidRPr="00F462AD">
        <w:rPr>
          <w:noProof/>
        </w:rPr>
        <w:t xml:space="preserve"> IE </w:t>
      </w:r>
      <w:r>
        <w:rPr>
          <w:noProof/>
        </w:rPr>
        <w:t xml:space="preserve">is </w:t>
      </w:r>
      <w:r w:rsidRPr="00F462AD">
        <w:rPr>
          <w:noProof/>
        </w:rPr>
        <w:t xml:space="preserve">set to "OnDemand", the gNB-DU shall return the corresponding measurement results in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Measurement Result</w:t>
      </w:r>
      <w:r>
        <w:rPr>
          <w:i/>
          <w:noProof/>
        </w:rPr>
        <w:t xml:space="preserve"> List</w:t>
      </w:r>
      <w:r w:rsidRPr="00F462AD">
        <w:rPr>
          <w:noProof/>
        </w:rPr>
        <w:t xml:space="preserve"> IE in the POSITIONING </w:t>
      </w:r>
      <w:r>
        <w:rPr>
          <w:noProof/>
        </w:rPr>
        <w:t>MEASUREMENT</w:t>
      </w:r>
      <w:r w:rsidRPr="00F462AD">
        <w:rPr>
          <w:noProof/>
        </w:rPr>
        <w:t xml:space="preserve"> RESPONSE message, and the gNB-CU shall consider that </w:t>
      </w:r>
      <w:r>
        <w:rPr>
          <w:noProof/>
        </w:rPr>
        <w:t>this</w:t>
      </w:r>
      <w:r w:rsidRPr="00F462AD">
        <w:rPr>
          <w:noProof/>
        </w:rPr>
        <w:t xml:space="preserve"> </w:t>
      </w:r>
      <w:r>
        <w:rPr>
          <w:noProof/>
        </w:rPr>
        <w:t>reporting</w:t>
      </w:r>
      <w:r w:rsidRPr="00F462AD">
        <w:rPr>
          <w:noProof/>
        </w:rPr>
        <w:t xml:space="preserve"> has been terminated by the gNB-DU.</w:t>
      </w:r>
    </w:p>
    <w:p w14:paraId="6E7D4DEA" w14:textId="77777777" w:rsidR="00AA2944" w:rsidRPr="00DA7B23" w:rsidRDefault="00AA2944" w:rsidP="00AA2944">
      <w:pPr>
        <w:rPr>
          <w:noProof/>
        </w:rPr>
      </w:pPr>
      <w:r w:rsidRPr="00F37B31">
        <w:t xml:space="preserve">If the </w:t>
      </w:r>
      <w:r w:rsidRPr="00FF5905">
        <w:rPr>
          <w:i/>
        </w:rPr>
        <w:t xml:space="preserve">Measurement Beam Information Request </w:t>
      </w:r>
      <w:r w:rsidRPr="00F37B31">
        <w:t xml:space="preserve">IE is included in the </w:t>
      </w:r>
      <w:r>
        <w:rPr>
          <w:lang w:eastAsia="zh-CN"/>
        </w:rPr>
        <w:t>POSITIONING</w:t>
      </w:r>
      <w:r w:rsidRPr="00F37B31">
        <w:t xml:space="preserve"> MEASUREMENT REQUEST message, the </w:t>
      </w:r>
      <w:r>
        <w:t>gNB-DU</w:t>
      </w:r>
      <w:r w:rsidRPr="00F37B31">
        <w:t xml:space="preserve"> node shall </w:t>
      </w:r>
      <w:r w:rsidRPr="004D24D9">
        <w:t xml:space="preserve">include the </w:t>
      </w:r>
      <w:r w:rsidRPr="0071140C">
        <w:rPr>
          <w:i/>
          <w:iCs/>
        </w:rPr>
        <w:t>Measurement Beam Information</w:t>
      </w:r>
      <w:r w:rsidRPr="004D24D9">
        <w:t xml:space="preserve"> IE in the </w:t>
      </w:r>
      <w:r w:rsidRPr="00C11F35">
        <w:rPr>
          <w:i/>
          <w:iCs/>
        </w:rPr>
        <w:t xml:space="preserve">Positioning </w:t>
      </w:r>
      <w:r w:rsidRPr="0071140C">
        <w:rPr>
          <w:i/>
          <w:iCs/>
        </w:rPr>
        <w:t>Measurement Result</w:t>
      </w:r>
      <w:r w:rsidRPr="004D24D9">
        <w:t xml:space="preserve"> IE of the </w:t>
      </w:r>
      <w:r>
        <w:rPr>
          <w:lang w:eastAsia="zh-CN"/>
        </w:rPr>
        <w:t>POSITIONING</w:t>
      </w:r>
      <w:r w:rsidRPr="00F37B31">
        <w:t xml:space="preserve"> </w:t>
      </w:r>
      <w:r w:rsidRPr="004D24D9">
        <w:t>MEASUREMENT RESPONSE message</w:t>
      </w:r>
      <w:r>
        <w:t>.</w:t>
      </w:r>
    </w:p>
    <w:p w14:paraId="5822F2E8" w14:textId="77777777" w:rsidR="00AA2944" w:rsidRDefault="00AA2944" w:rsidP="00AA2944">
      <w:r>
        <w:rPr>
          <w:rFonts w:eastAsia="Yu Mincho"/>
        </w:rPr>
        <w:t xml:space="preserve">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is included in the </w:t>
      </w:r>
      <w:r>
        <w:rPr>
          <w:rFonts w:eastAsia="Yu Mincho"/>
          <w:i/>
          <w:iCs/>
        </w:rPr>
        <w:t>Measurement Result</w:t>
      </w:r>
      <w:r>
        <w:rPr>
          <w:rFonts w:eastAsia="Yu Mincho"/>
        </w:rPr>
        <w:t xml:space="preserve"> IE in the POSITIONING MEASUREMENT RESPONSE message, the gNB-CU may use it for further signalling. 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includes the </w:t>
      </w:r>
      <w:r>
        <w:rPr>
          <w:rFonts w:eastAsia="Yu Mincho"/>
          <w:i/>
          <w:iCs/>
        </w:rPr>
        <w:t>Zenith Quality</w:t>
      </w:r>
      <w:r>
        <w:rPr>
          <w:rFonts w:eastAsia="Yu Mincho"/>
        </w:rPr>
        <w:t xml:space="preserve"> IE, the gNB-CU may use it for further signalling.</w:t>
      </w:r>
    </w:p>
    <w:p w14:paraId="4FCD9382" w14:textId="77777777" w:rsidR="00AA2944" w:rsidRDefault="00AA2944" w:rsidP="00AA2944"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System Frame Number </w:t>
      </w:r>
      <w:r>
        <w:rPr>
          <w:lang w:eastAsia="zh-CN"/>
        </w:rPr>
        <w:t xml:space="preserve">IE and/or the </w:t>
      </w:r>
      <w:r>
        <w:rPr>
          <w:i/>
          <w:lang w:eastAsia="zh-CN"/>
        </w:rPr>
        <w:t xml:space="preserve">Slot Number </w:t>
      </w:r>
      <w:r>
        <w:rPr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1CA0CB47" w14:textId="77777777" w:rsidR="00AA2944" w:rsidRDefault="00AA2944" w:rsidP="00AA2944">
      <w:r>
        <w:t>I</w:t>
      </w:r>
      <w:r w:rsidRPr="000C0DA6">
        <w:t xml:space="preserve">f the </w:t>
      </w:r>
      <w:r w:rsidRPr="009E6EC2">
        <w:rPr>
          <w:i/>
          <w:iCs/>
        </w:rPr>
        <w:t>Measurement Characteristics Request Indicator</w:t>
      </w:r>
      <w:r w:rsidRPr="000C0DA6">
        <w:t xml:space="preserve"> IE is included in the POSITIONING MEASUREMENT REQUEST message, the gNB-DU shall, if supported, include the requested information in the POSITIONING MEASUREMENT RESPONSE message.</w:t>
      </w:r>
    </w:p>
    <w:p w14:paraId="5FA32F98" w14:textId="77777777" w:rsidR="00AA2944" w:rsidRDefault="00AA2944" w:rsidP="00AA2944">
      <w:r>
        <w:t xml:space="preserve">If the </w:t>
      </w:r>
      <w:r w:rsidRPr="00ED6826">
        <w:rPr>
          <w:i/>
        </w:rPr>
        <w:t>Number of TRP Rx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Rx TEGs for the indicated TRP, and report the corresponding UL-RTOA and/or gNB Rx-Tx time difference measurements.</w:t>
      </w:r>
    </w:p>
    <w:p w14:paraId="1265BB07" w14:textId="2D6A8D51" w:rsidR="00AA2944" w:rsidRDefault="00AA2944" w:rsidP="00AA2944">
      <w:pPr>
        <w:rPr>
          <w:ins w:id="48" w:author="Nokia" w:date="2022-04-21T08:20:00Z"/>
        </w:rPr>
      </w:pPr>
      <w:r>
        <w:t xml:space="preserve">If the </w:t>
      </w:r>
      <w:r w:rsidRPr="00ED6826">
        <w:rPr>
          <w:i/>
        </w:rPr>
        <w:t>Number of TRP RxTx TEGs</w:t>
      </w:r>
      <w:r>
        <w:t xml:space="preserve"> IE is included in the </w:t>
      </w:r>
      <w:r w:rsidRPr="000C0DA6">
        <w:t xml:space="preserve">POSITIONING </w:t>
      </w:r>
      <w:r>
        <w:t xml:space="preserve">MEASUREMENT REQUEST message, the </w:t>
      </w:r>
      <w:r w:rsidRPr="000C0DA6">
        <w:t>gNB-DU</w:t>
      </w:r>
      <w:r>
        <w:t xml:space="preserve"> shall, if supported, use it to measure the same SRS resource with different TRP RxTx TEGs with the same TRP Tx TEG for the indicated TRP, and report the corresponding gNB Rx-Tx time difference measurements.</w:t>
      </w:r>
    </w:p>
    <w:p w14:paraId="6BBC1C30" w14:textId="3569A782" w:rsidR="00BA6FAE" w:rsidRPr="00BA6FAE" w:rsidRDefault="00BA6FAE" w:rsidP="00AA2944">
      <w:pPr>
        <w:rPr>
          <w:rFonts w:eastAsia="SimSun"/>
          <w:rPrChange w:id="49" w:author="Nokia" w:date="2022-04-21T08:20:00Z">
            <w:rPr/>
          </w:rPrChange>
        </w:rPr>
      </w:pPr>
      <w:ins w:id="50" w:author="Nokia" w:date="2022-04-21T08:20:00Z">
        <w:r>
          <w:rPr>
            <w:rFonts w:eastAsia="SimSun"/>
          </w:rPr>
          <w:t xml:space="preserve">If the </w:t>
        </w:r>
        <w:r w:rsidRPr="00376C44">
          <w:rPr>
            <w:rFonts w:eastAsia="SimSun"/>
            <w:i/>
            <w:iCs/>
          </w:rPr>
          <w:t>Measurement Time Occasion</w:t>
        </w:r>
        <w:r>
          <w:rPr>
            <w:rFonts w:eastAsia="SimSun"/>
          </w:rPr>
          <w:t xml:space="preserve"> IE is included in the POSITIONING MEASUREMENT REQUEST message, the gNB-DU may take it into account as the number of SRS measurement time occasions for a measurement instance.</w:t>
        </w:r>
      </w:ins>
    </w:p>
    <w:p w14:paraId="63C4C918" w14:textId="77777777" w:rsidR="00AA2944" w:rsidRDefault="00AA2944" w:rsidP="00AA2944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Positioning</w:t>
      </w:r>
      <w:r w:rsidRPr="00AD2986">
        <w:rPr>
          <w:b/>
          <w:bCs/>
          <w:noProof/>
        </w:rPr>
        <w:t xml:space="preserve"> Measurement Report procedure:</w:t>
      </w:r>
    </w:p>
    <w:p w14:paraId="0F63777C" w14:textId="77777777" w:rsidR="00AA2944" w:rsidRPr="00AD2986" w:rsidRDefault="00AA2944" w:rsidP="00AA2944">
      <w:pPr>
        <w:rPr>
          <w:b/>
          <w:bCs/>
          <w:noProof/>
        </w:rPr>
      </w:pPr>
      <w:r>
        <w:rPr>
          <w:noProof/>
        </w:rPr>
        <w:lastRenderedPageBreak/>
        <w:t xml:space="preserve">If the </w:t>
      </w:r>
      <w:r>
        <w:rPr>
          <w:i/>
          <w:iCs/>
          <w:noProof/>
        </w:rPr>
        <w:t>Positioning</w:t>
      </w:r>
      <w:r w:rsidRPr="00707B3F">
        <w:rPr>
          <w:i/>
          <w:noProof/>
        </w:rPr>
        <w:t xml:space="preserve"> Report Characteristics </w:t>
      </w:r>
      <w:r w:rsidRPr="00707B3F">
        <w:rPr>
          <w:noProof/>
        </w:rPr>
        <w:t xml:space="preserve">IE </w:t>
      </w:r>
      <w:r>
        <w:rPr>
          <w:noProof/>
        </w:rPr>
        <w:t xml:space="preserve">is </w:t>
      </w:r>
      <w:r w:rsidRPr="00707B3F">
        <w:rPr>
          <w:noProof/>
        </w:rPr>
        <w:t>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  <w:lang w:eastAsia="zh-CN"/>
        </w:rPr>
        <w:t>gNB-DU</w:t>
      </w:r>
      <w:r w:rsidRPr="00707B3F">
        <w:rPr>
          <w:noProof/>
          <w:lang w:eastAsia="zh-CN"/>
        </w:rPr>
        <w:t xml:space="preserve"> shall initiate the </w:t>
      </w:r>
      <w:r>
        <w:rPr>
          <w:noProof/>
          <w:lang w:eastAsia="zh-CN"/>
        </w:rPr>
        <w:t>corresponding</w:t>
      </w:r>
      <w:r w:rsidRPr="00707B3F">
        <w:rPr>
          <w:noProof/>
          <w:lang w:eastAsia="zh-CN"/>
        </w:rPr>
        <w:t xml:space="preserve"> measurement</w:t>
      </w:r>
      <w:r>
        <w:rPr>
          <w:noProof/>
          <w:lang w:eastAsia="zh-CN"/>
        </w:rPr>
        <w:t>s, and it</w:t>
      </w:r>
      <w:r w:rsidRPr="00707B3F">
        <w:rPr>
          <w:noProof/>
          <w:lang w:eastAsia="zh-CN"/>
        </w:rPr>
        <w:t xml:space="preserve"> shall reply with the </w:t>
      </w:r>
      <w:r>
        <w:rPr>
          <w:noProof/>
          <w:lang w:eastAsia="zh-CN"/>
        </w:rPr>
        <w:t>POSITIONING</w:t>
      </w:r>
      <w:r w:rsidRPr="00707B3F">
        <w:rPr>
          <w:noProof/>
          <w:lang w:eastAsia="zh-CN"/>
        </w:rPr>
        <w:t xml:space="preserve"> </w:t>
      </w:r>
      <w:r>
        <w:rPr>
          <w:noProof/>
          <w:lang w:eastAsia="zh-CN"/>
        </w:rPr>
        <w:t>MEASUREMENT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</w:rPr>
        <w:t>any measurement results in</w:t>
      </w:r>
      <w:r w:rsidRPr="00707B3F">
        <w:rPr>
          <w:noProof/>
          <w:lang w:eastAsia="zh-CN"/>
        </w:rPr>
        <w:t xml:space="preserve"> th</w:t>
      </w:r>
      <w:r>
        <w:rPr>
          <w:noProof/>
          <w:lang w:eastAsia="zh-CN"/>
        </w:rPr>
        <w:t>e</w:t>
      </w:r>
      <w:r w:rsidRPr="00707B3F">
        <w:rPr>
          <w:noProof/>
          <w:lang w:eastAsia="zh-CN"/>
        </w:rPr>
        <w:t xml:space="preserve"> message.</w:t>
      </w:r>
      <w:r w:rsidRPr="00707B3F">
        <w:rPr>
          <w:noProof/>
        </w:rPr>
        <w:t xml:space="preserve"> The </w:t>
      </w:r>
      <w:r>
        <w:rPr>
          <w:noProof/>
        </w:rPr>
        <w:t>gNB-DU</w:t>
      </w:r>
      <w:r w:rsidRPr="00707B3F">
        <w:rPr>
          <w:noProof/>
        </w:rPr>
        <w:t xml:space="preserve">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 xml:space="preserve">Positioning </w:t>
      </w:r>
      <w:r w:rsidRPr="00707B3F">
        <w:rPr>
          <w:noProof/>
        </w:rPr>
        <w:t xml:space="preserve">Measurement Report procedure for the </w:t>
      </w:r>
      <w:r>
        <w:rPr>
          <w:noProof/>
        </w:rPr>
        <w:t xml:space="preserve">corresponding </w:t>
      </w:r>
      <w:r w:rsidRPr="00707B3F">
        <w:rPr>
          <w:noProof/>
        </w:rPr>
        <w:t>measurement</w:t>
      </w:r>
      <w:r>
        <w:rPr>
          <w:noProof/>
        </w:rPr>
        <w:t>s</w:t>
      </w:r>
      <w:r w:rsidRPr="00707B3F">
        <w:rPr>
          <w:noProof/>
        </w:rPr>
        <w:t>, with the requested reporting periodicity.</w:t>
      </w:r>
    </w:p>
    <w:p w14:paraId="7E97DC89" w14:textId="13E4250F" w:rsidR="00AA2944" w:rsidRDefault="00AA2944" w:rsidP="00AA2944">
      <w:r w:rsidRPr="00ED6826">
        <w:t xml:space="preserve">If the </w:t>
      </w:r>
      <w:r w:rsidRPr="00ED6826">
        <w:rPr>
          <w:i/>
          <w:iCs/>
        </w:rPr>
        <w:t>Report Characteristics</w:t>
      </w:r>
      <w:r w:rsidRPr="00ED6826">
        <w:t xml:space="preserve"> IE is set to "OnDemand" and the </w:t>
      </w:r>
      <w:r w:rsidRPr="00ED6826">
        <w:rPr>
          <w:i/>
          <w:iCs/>
        </w:rPr>
        <w:t>Response Time</w:t>
      </w:r>
      <w:r w:rsidRPr="00ED6826">
        <w:t xml:space="preserve"> IE is included in the </w:t>
      </w:r>
      <w:r w:rsidRPr="00785C08">
        <w:rPr>
          <w:noProof/>
          <w:lang w:eastAsia="zh-CN"/>
        </w:rPr>
        <w:t xml:space="preserve">POSITIONING </w:t>
      </w:r>
      <w:r w:rsidRPr="00ED6826">
        <w:t>MEASUREMENT REQUEST message, the</w:t>
      </w:r>
      <w:r w:rsidRPr="00785C08">
        <w:rPr>
          <w:noProof/>
        </w:rPr>
        <w:t xml:space="preserve"> gNB-DU</w:t>
      </w:r>
      <w:r w:rsidRPr="00ED6826">
        <w:t xml:space="preserve"> shall, if supported, return the corresponding measurement results in the </w:t>
      </w:r>
      <w:r w:rsidRPr="00785C08">
        <w:rPr>
          <w:noProof/>
          <w:lang w:eastAsia="zh-CN"/>
        </w:rPr>
        <w:t>POSITIONING</w:t>
      </w:r>
      <w:r w:rsidRPr="00ED6826">
        <w:t xml:space="preserve"> MEASUREMENT RESPONSE message within the indicated time.</w:t>
      </w:r>
    </w:p>
    <w:p w14:paraId="720A657B" w14:textId="77777777" w:rsidR="00AA2944" w:rsidRPr="00950975" w:rsidRDefault="00AA2944" w:rsidP="00AA2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33FC7DA" w14:textId="77777777" w:rsidR="00A4517E" w:rsidRPr="002023F1" w:rsidRDefault="00A4517E" w:rsidP="00A4517E">
      <w:pPr>
        <w:pStyle w:val="Heading3"/>
      </w:pPr>
      <w:bookmarkStart w:id="51" w:name="_Toc51763543"/>
      <w:bookmarkStart w:id="52" w:name="_Toc64448709"/>
      <w:bookmarkStart w:id="53" w:name="_Toc66289368"/>
      <w:bookmarkStart w:id="54" w:name="_Toc74154481"/>
      <w:bookmarkStart w:id="55" w:name="_Toc81383225"/>
      <w:bookmarkStart w:id="56" w:name="_Toc88657858"/>
      <w:bookmarkStart w:id="57" w:name="_Toc97910770"/>
      <w:bookmarkStart w:id="58" w:name="_Toc99038409"/>
      <w:bookmarkStart w:id="59" w:name="_Toc99730671"/>
      <w:bookmarkStart w:id="60" w:name="_Toc534730099"/>
      <w:r>
        <w:t>8.13</w:t>
      </w:r>
      <w:r w:rsidRPr="002023F1">
        <w:t>.</w:t>
      </w:r>
      <w:r>
        <w:t>9</w:t>
      </w:r>
      <w:r w:rsidRPr="002023F1">
        <w:tab/>
      </w:r>
      <w:r>
        <w:t>Positioning Information Exchange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0E2DB0C" w14:textId="77777777" w:rsidR="00A4517E" w:rsidRPr="0054226D" w:rsidRDefault="00A4517E" w:rsidP="00A4517E">
      <w:pPr>
        <w:pStyle w:val="Heading4"/>
      </w:pPr>
      <w:bookmarkStart w:id="61" w:name="_Toc51763544"/>
      <w:bookmarkStart w:id="62" w:name="_Toc64448710"/>
      <w:bookmarkStart w:id="63" w:name="_Toc66289369"/>
      <w:bookmarkStart w:id="64" w:name="_Toc74154482"/>
      <w:bookmarkStart w:id="65" w:name="_Toc81383226"/>
      <w:bookmarkStart w:id="66" w:name="_Toc88657859"/>
      <w:bookmarkStart w:id="67" w:name="_Toc97910771"/>
      <w:bookmarkStart w:id="68" w:name="_Toc99038410"/>
      <w:bookmarkStart w:id="69" w:name="_Toc99730672"/>
      <w:r w:rsidRPr="0054226D">
        <w:t>8.</w:t>
      </w:r>
      <w:r>
        <w:t>13.9</w:t>
      </w:r>
      <w:r w:rsidRPr="0054226D">
        <w:t>.1</w:t>
      </w:r>
      <w:r w:rsidRPr="0054226D"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9FA47EF" w14:textId="77777777" w:rsidR="00A4517E" w:rsidRPr="008C20F9" w:rsidRDefault="00A4517E" w:rsidP="00A4517E">
      <w:pPr>
        <w:rPr>
          <w:iCs/>
        </w:rPr>
      </w:pPr>
      <w:r w:rsidRPr="0054226D">
        <w:t xml:space="preserve">The </w:t>
      </w:r>
      <w:r>
        <w:rPr>
          <w:rFonts w:cs="Arial"/>
        </w:rPr>
        <w:t>Positioning Information Exchange</w:t>
      </w:r>
      <w:r w:rsidRPr="0054226D">
        <w:t xml:space="preserve"> procedure is initiated by the </w:t>
      </w:r>
      <w:r>
        <w:t>gNB-CU</w:t>
      </w:r>
      <w:r w:rsidRPr="0054226D">
        <w:t xml:space="preserve"> to indicate to the </w:t>
      </w:r>
      <w:r>
        <w:t>gNB-DU</w:t>
      </w:r>
      <w:r w:rsidRPr="0054226D">
        <w:t xml:space="preserve"> the need to configure the UE</w:t>
      </w:r>
      <w:r>
        <w:t xml:space="preserve"> </w:t>
      </w:r>
      <w:r w:rsidRPr="00503271">
        <w:t>to transmit SRS signals and to retrieve the SRS configuration from the gNB-DU</w:t>
      </w:r>
      <w:r>
        <w:t>.</w:t>
      </w:r>
      <w:bookmarkStart w:id="70" w:name="_MON_1318314392"/>
      <w:bookmarkStart w:id="71" w:name="_MON_1318314530"/>
      <w:bookmarkStart w:id="72" w:name="_MON_1318271543"/>
      <w:bookmarkEnd w:id="70"/>
      <w:bookmarkEnd w:id="71"/>
      <w:bookmarkEnd w:id="72"/>
      <w:r>
        <w:t xml:space="preserve"> </w:t>
      </w:r>
      <w:r>
        <w:rPr>
          <w:noProof/>
        </w:rPr>
        <w:t>The procedure uses UE-associated signalling.</w:t>
      </w:r>
    </w:p>
    <w:p w14:paraId="01A656DF" w14:textId="77777777" w:rsidR="00A4517E" w:rsidRPr="0054226D" w:rsidRDefault="00A4517E" w:rsidP="00A4517E">
      <w:pPr>
        <w:pStyle w:val="Heading4"/>
      </w:pPr>
      <w:bookmarkStart w:id="73" w:name="_Toc534730100"/>
      <w:bookmarkStart w:id="74" w:name="_Toc51763545"/>
      <w:bookmarkStart w:id="75" w:name="_Toc64448711"/>
      <w:bookmarkStart w:id="76" w:name="_Toc66289370"/>
      <w:bookmarkStart w:id="77" w:name="_Toc74154483"/>
      <w:bookmarkStart w:id="78" w:name="_Toc81383227"/>
      <w:bookmarkStart w:id="79" w:name="_Toc88657860"/>
      <w:bookmarkStart w:id="80" w:name="_Toc97910772"/>
      <w:bookmarkStart w:id="81" w:name="_Toc99038411"/>
      <w:bookmarkStart w:id="82" w:name="_Toc99730673"/>
      <w:r w:rsidRPr="0054226D">
        <w:t>8.</w:t>
      </w:r>
      <w:r>
        <w:t>13.9</w:t>
      </w:r>
      <w:r w:rsidRPr="0054226D">
        <w:t>.2</w:t>
      </w:r>
      <w:r w:rsidRPr="0054226D"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bookmarkStart w:id="83" w:name="_MON_1625382546"/>
    <w:bookmarkEnd w:id="83"/>
    <w:p w14:paraId="655F6195" w14:textId="77777777" w:rsidR="00A4517E" w:rsidRPr="0054226D" w:rsidRDefault="00A4517E" w:rsidP="00A4517E">
      <w:pPr>
        <w:pStyle w:val="TH"/>
      </w:pPr>
      <w:r w:rsidRPr="002571EA">
        <w:object w:dxaOrig="7138" w:dyaOrig="2655" w14:anchorId="13CA4EDA">
          <v:shape id="_x0000_i1026" type="#_x0000_t75" style="width:342pt;height:126pt" o:ole="">
            <v:imagedata r:id="rId25" o:title=""/>
          </v:shape>
          <o:OLEObject Type="Embed" ProgID="Word.Picture.8" ShapeID="_x0000_i1026" DrawAspect="Content" ObjectID="_1712295650" r:id="rId26"/>
        </w:object>
      </w:r>
    </w:p>
    <w:p w14:paraId="172F704B" w14:textId="77777777" w:rsidR="00A4517E" w:rsidRPr="0054226D" w:rsidRDefault="00A4517E" w:rsidP="00A4517E">
      <w:pPr>
        <w:pStyle w:val="TF"/>
        <w:rPr>
          <w:lang w:eastAsia="zh-CN"/>
        </w:rPr>
      </w:pPr>
      <w:r w:rsidRPr="0054226D">
        <w:t>Figure 8.</w:t>
      </w:r>
      <w:r>
        <w:t>13.</w:t>
      </w:r>
      <w:r>
        <w:rPr>
          <w:lang w:eastAsia="zh-CN"/>
        </w:rPr>
        <w:t>9</w:t>
      </w:r>
      <w:r>
        <w:t>.2</w:t>
      </w:r>
      <w:r w:rsidRPr="0054226D">
        <w:t xml:space="preserve">-1: </w:t>
      </w:r>
      <w:r>
        <w:rPr>
          <w:rFonts w:cs="Arial"/>
        </w:rPr>
        <w:t>Positioning Information Exchange</w:t>
      </w:r>
      <w:r w:rsidRPr="0054226D">
        <w:t xml:space="preserve"> 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11F3A00D" w14:textId="77777777" w:rsidR="00A4517E" w:rsidRDefault="00A4517E" w:rsidP="00A4517E">
      <w:r w:rsidRPr="0054226D">
        <w:t xml:space="preserve">The </w:t>
      </w:r>
      <w:r>
        <w:t>gNB-CU</w:t>
      </w:r>
      <w:r w:rsidRPr="0054226D">
        <w:t xml:space="preserve"> initiates the procedure by sending a </w:t>
      </w:r>
      <w:r>
        <w:rPr>
          <w:rFonts w:cs="Arial"/>
        </w:rPr>
        <w:t xml:space="preserve">POSITIONING INFORMATION </w:t>
      </w:r>
      <w:r w:rsidRPr="0054226D">
        <w:t xml:space="preserve">REQUEST message to the </w:t>
      </w:r>
      <w:r>
        <w:t>gNB-DU</w:t>
      </w:r>
      <w:r w:rsidRPr="0054226D">
        <w:t>.</w:t>
      </w:r>
    </w:p>
    <w:p w14:paraId="4A4FCC0B" w14:textId="77777777" w:rsidR="00A4517E" w:rsidRPr="00A73D91" w:rsidRDefault="00A4517E" w:rsidP="00A4517E">
      <w:pPr>
        <w:rPr>
          <w:i/>
          <w:highlight w:val="yellow"/>
        </w:rPr>
      </w:pPr>
      <w:bookmarkStart w:id="84" w:name="_Hlk51140749"/>
      <w:r w:rsidRPr="00503271">
        <w:t xml:space="preserve">If the </w:t>
      </w:r>
      <w:r w:rsidRPr="00360CC2">
        <w:rPr>
          <w:i/>
        </w:rPr>
        <w:t>Requested SRS Transmission Characteristics</w:t>
      </w:r>
      <w:r w:rsidRPr="00503271">
        <w:t xml:space="preserve"> IE is included in the POSITIONING INFORMATION REQUEST message, the gNB-DU may take this information into account when configuring SRS transmissions for the UE, and it shall include the</w:t>
      </w:r>
      <w:r w:rsidRPr="00360CC2">
        <w:rPr>
          <w:i/>
        </w:rPr>
        <w:t xml:space="preserve"> SRS Configuration</w:t>
      </w:r>
      <w:r w:rsidRPr="00503271">
        <w:t xml:space="preserve"> IE </w:t>
      </w:r>
      <w:r>
        <w:t xml:space="preserve">and the </w:t>
      </w:r>
      <w:r w:rsidRPr="00D1375D">
        <w:rPr>
          <w:i/>
          <w:iCs/>
        </w:rPr>
        <w:t>SFN Initialisation Time</w:t>
      </w:r>
      <w:r>
        <w:t xml:space="preserve"> IE </w:t>
      </w:r>
      <w:r w:rsidRPr="00503271">
        <w:t>in the POSITIONING INFORMATION RESPONSE message.</w:t>
      </w:r>
    </w:p>
    <w:bookmarkEnd w:id="84"/>
    <w:p w14:paraId="72539A1C" w14:textId="77777777" w:rsidR="00A4517E" w:rsidRPr="00BC42D2" w:rsidRDefault="00A4517E" w:rsidP="00A4517E">
      <w:pPr>
        <w:rPr>
          <w:rFonts w:eastAsia="DengXian"/>
        </w:rPr>
      </w:pPr>
      <w:r w:rsidRPr="004D0F58">
        <w:t xml:space="preserve">If the </w:t>
      </w:r>
      <w:r w:rsidRPr="004D0F58">
        <w:rPr>
          <w:i/>
          <w:iCs/>
        </w:rPr>
        <w:t>Spatial Relation Information per SRS Resource</w:t>
      </w:r>
      <w:r w:rsidRPr="004D0F58">
        <w:t xml:space="preserve"> IE and the </w:t>
      </w:r>
      <w:r w:rsidRPr="004D0F58">
        <w:rPr>
          <w:i/>
          <w:iCs/>
        </w:rPr>
        <w:t>Periodicity List</w:t>
      </w:r>
      <w:r w:rsidRPr="004D0F58">
        <w:t xml:space="preserve"> IE are both included in the </w:t>
      </w:r>
      <w:r w:rsidRPr="004D0F58">
        <w:rPr>
          <w:i/>
          <w:iCs/>
        </w:rPr>
        <w:t>Requested SRS Transmission Characteristics</w:t>
      </w:r>
      <w:r w:rsidRPr="004D0F58">
        <w:t xml:space="preserve"> IE, the gNB-DU shall consider that the </w:t>
      </w:r>
      <w:r w:rsidRPr="004D0F58">
        <w:rPr>
          <w:i/>
          <w:iCs/>
        </w:rPr>
        <w:t>Spatial Relation per SRS Resource Item</w:t>
      </w:r>
      <w:r w:rsidRPr="004D0F58">
        <w:t xml:space="preserve"> IE and the</w:t>
      </w:r>
      <w:r w:rsidRPr="004D0F58">
        <w:rPr>
          <w:i/>
          <w:iCs/>
        </w:rPr>
        <w:t xml:space="preserve"> Periodicity List Item</w:t>
      </w:r>
      <w:r w:rsidRPr="004D0F58">
        <w:t xml:space="preserve"> IE have one-to-one mapping relation.</w:t>
      </w:r>
    </w:p>
    <w:p w14:paraId="0C4C1564" w14:textId="6F66A803" w:rsidR="00A4517E" w:rsidRDefault="00A4517E" w:rsidP="00A4517E">
      <w:r w:rsidRPr="000C0DA6">
        <w:t xml:space="preserve">If the </w:t>
      </w:r>
      <w:r w:rsidRPr="0039471A">
        <w:rPr>
          <w:i/>
        </w:rPr>
        <w:t xml:space="preserve">UE TEG </w:t>
      </w:r>
      <w:del w:id="85" w:author="Nokia" w:date="2022-04-21T08:29:00Z">
        <w:r w:rsidRPr="0039471A" w:rsidDel="00A4517E">
          <w:rPr>
            <w:i/>
          </w:rPr>
          <w:delText xml:space="preserve">ID </w:delText>
        </w:r>
      </w:del>
      <w:r w:rsidRPr="0039471A">
        <w:rPr>
          <w:i/>
        </w:rPr>
        <w:t>Information Request</w:t>
      </w:r>
      <w:r w:rsidRPr="000C0DA6">
        <w:t xml:space="preserve"> IE is included in the POSITIONING INFORMATION REQUEST message, the gNB-DU shall, if supported, </w:t>
      </w:r>
      <w:r w:rsidRPr="009123E4">
        <w:t xml:space="preserve">provide </w:t>
      </w:r>
      <w:r w:rsidRPr="000C0DA6">
        <w:t>the UE Tx TEG association</w:t>
      </w:r>
      <w:r>
        <w:t xml:space="preserve"> </w:t>
      </w:r>
      <w:r w:rsidRPr="009123E4">
        <w:t>in the POSITIONING INFORMATION RESPONSE message</w:t>
      </w:r>
      <w:r w:rsidRPr="000C0DA6">
        <w:t>.</w:t>
      </w:r>
    </w:p>
    <w:p w14:paraId="5DDD627C" w14:textId="77777777" w:rsidR="00A4517E" w:rsidRPr="00127AA7" w:rsidRDefault="00A4517E" w:rsidP="00A4517E">
      <w:r w:rsidRPr="002D1BEF">
        <w:t xml:space="preserve">If the </w:t>
      </w:r>
      <w:r w:rsidRPr="0039471A">
        <w:rPr>
          <w:i/>
        </w:rPr>
        <w:t xml:space="preserve">UE Reporting Information </w:t>
      </w:r>
      <w:r w:rsidRPr="002D1BEF">
        <w:t>IE is included in the POSITIONING INFORMATION REQUEST message, the gNB-DU may take this information into account for allocating proper CG-SDT resources when positioning a UE.</w:t>
      </w:r>
    </w:p>
    <w:p w14:paraId="111821FD" w14:textId="77777777" w:rsidR="00A4517E" w:rsidRPr="00FD0425" w:rsidRDefault="00A4517E" w:rsidP="00A4517E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r w:rsidRPr="003068DC">
        <w:rPr>
          <w:b/>
          <w:lang w:eastAsia="zh-CN"/>
        </w:rPr>
        <w:t>UE Context Modification Required (gNB-DU initiated)</w:t>
      </w:r>
      <w:r w:rsidRPr="00FD0425">
        <w:rPr>
          <w:b/>
          <w:lang w:eastAsia="zh-CN"/>
        </w:rPr>
        <w:t xml:space="preserve"> procedure:</w:t>
      </w:r>
    </w:p>
    <w:p w14:paraId="748E57C6" w14:textId="157393EB" w:rsidR="00A4517E" w:rsidRDefault="00A4517E" w:rsidP="00A4517E">
      <w:r w:rsidRPr="005C45BC">
        <w:t>The UE Context Modification Required (gNB-DU initiated) procedure may be performed before the POSITIONING INFORMATION RESPONSE message.</w:t>
      </w:r>
    </w:p>
    <w:p w14:paraId="423E70D1" w14:textId="77777777" w:rsidR="00A4517E" w:rsidRPr="00950975" w:rsidRDefault="00A4517E" w:rsidP="00A451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881E318" w14:textId="11513C98" w:rsidR="00C138A4" w:rsidRPr="002C0153" w:rsidRDefault="00C138A4" w:rsidP="00C138A4">
      <w:pPr>
        <w:pStyle w:val="Heading3"/>
      </w:pPr>
      <w:r w:rsidRPr="002C0153">
        <w:lastRenderedPageBreak/>
        <w:t>8.</w:t>
      </w:r>
      <w:r>
        <w:t>13</w:t>
      </w:r>
      <w:r w:rsidRPr="002C0153">
        <w:t>.1</w:t>
      </w:r>
      <w:r>
        <w:t>6</w:t>
      </w:r>
      <w:r w:rsidRPr="002C0153">
        <w:tab/>
        <w:t>Positioning Information Update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9F1D6AD" w14:textId="77777777" w:rsidR="00C138A4" w:rsidRPr="002C0153" w:rsidRDefault="00C138A4" w:rsidP="00C138A4">
      <w:pPr>
        <w:pStyle w:val="Heading4"/>
      </w:pPr>
      <w:bookmarkStart w:id="86" w:name="_Toc51763574"/>
      <w:bookmarkStart w:id="87" w:name="_Toc64448740"/>
      <w:bookmarkStart w:id="88" w:name="_Toc66289399"/>
      <w:bookmarkStart w:id="89" w:name="_Toc74154512"/>
      <w:bookmarkStart w:id="90" w:name="_Toc81383256"/>
      <w:bookmarkStart w:id="91" w:name="_Toc88657889"/>
      <w:bookmarkStart w:id="92" w:name="_Toc97910801"/>
      <w:bookmarkStart w:id="93" w:name="_Toc99038440"/>
      <w:bookmarkStart w:id="94" w:name="_Toc99730702"/>
      <w:r w:rsidRPr="002C0153">
        <w:t>8.</w:t>
      </w:r>
      <w:r>
        <w:t>13</w:t>
      </w:r>
      <w:r w:rsidRPr="002C0153">
        <w:t>.1</w:t>
      </w:r>
      <w:r>
        <w:t>6</w:t>
      </w:r>
      <w:r w:rsidRPr="002C0153">
        <w:t>.1</w:t>
      </w:r>
      <w:r w:rsidRPr="002C0153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DC58536" w14:textId="77777777" w:rsidR="00C138A4" w:rsidRPr="002C0153" w:rsidRDefault="00C138A4" w:rsidP="00C138A4">
      <w:r w:rsidRPr="002C0153">
        <w:t>The Positioning Information Update procedure is initiated by the gNB-DU to indicate to the gNB-CU that a change has occurred in the SRS configuration</w:t>
      </w:r>
      <w:r w:rsidRPr="003F43EC">
        <w:t>, or to report UE Tx TEG information</w:t>
      </w:r>
      <w:r w:rsidRPr="002C0153">
        <w:t>.</w:t>
      </w:r>
      <w:r w:rsidRPr="00686920">
        <w:rPr>
          <w:noProof/>
        </w:rPr>
        <w:t xml:space="preserve"> </w:t>
      </w:r>
      <w:r w:rsidRPr="009F38DD">
        <w:rPr>
          <w:noProof/>
        </w:rPr>
        <w:t>The procedure uses UE-associated signalling</w:t>
      </w:r>
      <w:r>
        <w:rPr>
          <w:noProof/>
        </w:rPr>
        <w:t>.</w:t>
      </w:r>
    </w:p>
    <w:p w14:paraId="7D9444B3" w14:textId="77777777" w:rsidR="00C138A4" w:rsidRPr="002C0153" w:rsidRDefault="00C138A4" w:rsidP="00C138A4">
      <w:pPr>
        <w:pStyle w:val="Heading4"/>
      </w:pPr>
      <w:bookmarkStart w:id="95" w:name="_Toc51763575"/>
      <w:bookmarkStart w:id="96" w:name="_Toc64448741"/>
      <w:bookmarkStart w:id="97" w:name="_Toc66289400"/>
      <w:bookmarkStart w:id="98" w:name="_Toc74154513"/>
      <w:bookmarkStart w:id="99" w:name="_Toc81383257"/>
      <w:bookmarkStart w:id="100" w:name="_Toc88657890"/>
      <w:bookmarkStart w:id="101" w:name="_Toc97910802"/>
      <w:bookmarkStart w:id="102" w:name="_Toc99038441"/>
      <w:bookmarkStart w:id="103" w:name="_Toc99730703"/>
      <w:r w:rsidRPr="002C0153">
        <w:t>8.</w:t>
      </w:r>
      <w:r>
        <w:t>13</w:t>
      </w:r>
      <w:r w:rsidRPr="002C0153">
        <w:t>.1</w:t>
      </w:r>
      <w:r>
        <w:t>6</w:t>
      </w:r>
      <w:r w:rsidRPr="002C0153">
        <w:t>.2</w:t>
      </w:r>
      <w:r w:rsidRPr="002C0153"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C1C904C" w14:textId="77777777" w:rsidR="00C138A4" w:rsidRPr="002C0153" w:rsidRDefault="00C138A4" w:rsidP="00C138A4">
      <w:pPr>
        <w:pStyle w:val="TH"/>
      </w:pPr>
      <w:r w:rsidRPr="002C0153">
        <w:rPr>
          <w:rFonts w:eastAsia="SimSun"/>
        </w:rPr>
        <w:object w:dxaOrig="6768" w:dyaOrig="2655" w14:anchorId="2AB262B7">
          <v:shape id="_x0000_i1027" type="#_x0000_t75" style="width:324pt;height:126pt" o:ole="">
            <v:imagedata r:id="rId27" o:title=""/>
          </v:shape>
          <o:OLEObject Type="Embed" ProgID="Word.Picture.8" ShapeID="_x0000_i1027" DrawAspect="Content" ObjectID="_1712295651" r:id="rId28"/>
        </w:object>
      </w:r>
    </w:p>
    <w:p w14:paraId="2ED88475" w14:textId="77777777" w:rsidR="00C138A4" w:rsidRPr="002C0153" w:rsidRDefault="00C138A4" w:rsidP="00C138A4">
      <w:pPr>
        <w:pStyle w:val="TF"/>
        <w:rPr>
          <w:lang w:eastAsia="zh-CN"/>
        </w:rPr>
      </w:pPr>
      <w:r w:rsidRPr="002C0153">
        <w:t>Figure 8.</w:t>
      </w:r>
      <w:r>
        <w:t>13</w:t>
      </w:r>
      <w:r w:rsidRPr="002C0153">
        <w:t>.1</w:t>
      </w:r>
      <w:r>
        <w:t>6</w:t>
      </w:r>
      <w:r w:rsidRPr="002C0153">
        <w:t>.2-1: Positioning Information Update</w:t>
      </w:r>
      <w:r w:rsidRPr="002C0153">
        <w:rPr>
          <w:lang w:eastAsia="zh-CN"/>
        </w:rPr>
        <w:t xml:space="preserve"> </w:t>
      </w:r>
      <w:r w:rsidRPr="002C0153">
        <w:t>procedure,</w:t>
      </w:r>
      <w:r w:rsidRPr="002C0153">
        <w:rPr>
          <w:lang w:eastAsia="zh-CN"/>
        </w:rPr>
        <w:t xml:space="preserve"> </w:t>
      </w:r>
      <w:r w:rsidRPr="002C0153">
        <w:t>successful operation</w:t>
      </w:r>
    </w:p>
    <w:p w14:paraId="435E55F8" w14:textId="77777777" w:rsidR="00C138A4" w:rsidRPr="002C0153" w:rsidRDefault="00C138A4" w:rsidP="00C138A4">
      <w:r w:rsidRPr="002C0153">
        <w:t>The gNB-DU initiates the procedure by sending a POSITIONING INFORMATION UPDATE message to the gNB-CU.</w:t>
      </w:r>
    </w:p>
    <w:p w14:paraId="1514E04A" w14:textId="77777777" w:rsidR="00C138A4" w:rsidRPr="002C0153" w:rsidRDefault="00C138A4" w:rsidP="00C138A4">
      <w:r>
        <w:t xml:space="preserve">If </w:t>
      </w:r>
      <w:r w:rsidRPr="009500F9">
        <w:t xml:space="preserve">the </w:t>
      </w:r>
      <w:r w:rsidRPr="00A73D91">
        <w:t>SRS Configuration</w:t>
      </w:r>
      <w:r w:rsidRPr="009500F9">
        <w:t xml:space="preserve"> IE is included</w:t>
      </w:r>
      <w:r w:rsidRPr="005A1A56">
        <w:t xml:space="preserve"> in the POSITIONING INFORMATION UPDATE message</w:t>
      </w:r>
      <w:r w:rsidRPr="00A027E6">
        <w:t xml:space="preserve">, the gNB-CU </w:t>
      </w:r>
      <w:r w:rsidRPr="009500F9">
        <w:t xml:space="preserve">shall consider this information as the updated SRS Configuration for the UE. If the </w:t>
      </w:r>
      <w:r w:rsidRPr="00C138A4">
        <w:rPr>
          <w:i/>
          <w:iCs/>
          <w:rPrChange w:id="104" w:author="Nokia" w:date="2022-04-21T08:10:00Z">
            <w:rPr/>
          </w:rPrChange>
        </w:rPr>
        <w:t>SFN Initialisation Time</w:t>
      </w:r>
      <w:r w:rsidRPr="009500F9">
        <w:t xml:space="preserve"> IE is included in the </w:t>
      </w:r>
      <w:r w:rsidRPr="005A1A56">
        <w:t xml:space="preserve">POSITIONING INFORMATION UPDATE message, the </w:t>
      </w:r>
      <w:r w:rsidRPr="009500F9">
        <w:t>gNB-CU shall consider this information as the SFN</w:t>
      </w:r>
      <w:r>
        <w:t xml:space="preserve"> Initialisation Time associated to the SRS Configuration.</w:t>
      </w:r>
    </w:p>
    <w:p w14:paraId="7BA1C2CB" w14:textId="3791810A" w:rsidR="003D24BC" w:rsidRPr="00667896" w:rsidRDefault="00C138A4" w:rsidP="004B339F">
      <w:r w:rsidRPr="003F43EC">
        <w:t xml:space="preserve">If the </w:t>
      </w:r>
      <w:r w:rsidRPr="003F43EC">
        <w:rPr>
          <w:i/>
        </w:rPr>
        <w:t>UE Tx TEG Association</w:t>
      </w:r>
      <w:r w:rsidRPr="003F43EC">
        <w:t xml:space="preserve"> IE is included in the POSITIONING INFORMATION UPDATE message, the </w:t>
      </w:r>
      <w:r w:rsidRPr="000C0DA6">
        <w:t>gNB-CU</w:t>
      </w:r>
      <w:ins w:id="105" w:author="Nokia" w:date="2022-04-21T08:11:00Z">
        <w:r>
          <w:t xml:space="preserve"> </w:t>
        </w:r>
      </w:ins>
      <w:r w:rsidRPr="003F43EC">
        <w:t>shall</w:t>
      </w:r>
      <w:del w:id="106" w:author="Nokia" w:date="2022-04-21T08:11:00Z">
        <w:r w:rsidRPr="003F43EC" w:rsidDel="00C138A4">
          <w:delText>, if supported,</w:delText>
        </w:r>
      </w:del>
      <w:r w:rsidRPr="003F43EC">
        <w:t xml:space="preserve"> consider it as the </w:t>
      </w:r>
      <w:ins w:id="107" w:author="Nokia" w:date="2022-04-22T14:45:00Z">
        <w:r w:rsidR="00E21976">
          <w:t>latest</w:t>
        </w:r>
      </w:ins>
      <w:ins w:id="108" w:author="Nokia" w:date="2022-04-21T08:11:00Z">
        <w:r>
          <w:t xml:space="preserve"> </w:t>
        </w:r>
      </w:ins>
      <w:r w:rsidRPr="003F43EC">
        <w:t xml:space="preserve">UE </w:t>
      </w:r>
      <w:ins w:id="109" w:author="Nokia" w:date="2022-04-21T08:11:00Z">
        <w:r>
          <w:t xml:space="preserve">Tx </w:t>
        </w:r>
      </w:ins>
      <w:r w:rsidRPr="003F43EC">
        <w:t xml:space="preserve">TEG association for the </w:t>
      </w:r>
      <w:ins w:id="110" w:author="Nokia" w:date="2022-04-21T08:11:00Z">
        <w:r>
          <w:t>UE</w:t>
        </w:r>
      </w:ins>
      <w:del w:id="111" w:author="Nokia" w:date="2022-04-21T08:11:00Z">
        <w:r w:rsidRPr="003F43EC" w:rsidDel="00C138A4">
          <w:delText>SRS resources that have changed their TEG association since the last update</w:delText>
        </w:r>
      </w:del>
      <w:r w:rsidRPr="003F43EC">
        <w:t>.</w:t>
      </w:r>
      <w:bookmarkStart w:id="112" w:name="_Toc20954507"/>
      <w:bookmarkStart w:id="113" w:name="_Toc29902512"/>
      <w:bookmarkStart w:id="114" w:name="_Toc29906516"/>
      <w:bookmarkStart w:id="115" w:name="_Toc36550506"/>
      <w:bookmarkStart w:id="116" w:name="_Toc45104263"/>
      <w:bookmarkStart w:id="117" w:name="_Toc45227759"/>
      <w:bookmarkStart w:id="118" w:name="_Toc45891573"/>
      <w:bookmarkStart w:id="119" w:name="_Toc51764217"/>
      <w:bookmarkStart w:id="120" w:name="_Toc56528218"/>
      <w:bookmarkStart w:id="121" w:name="_Toc64382185"/>
      <w:bookmarkStart w:id="122" w:name="_Toc66283760"/>
      <w:bookmarkStart w:id="123" w:name="_Toc67911136"/>
      <w:bookmarkStart w:id="124" w:name="_Toc73979914"/>
      <w:bookmarkStart w:id="125" w:name="_Toc88650638"/>
      <w:bookmarkStart w:id="126" w:name="_Toc99123596"/>
      <w:bookmarkStart w:id="127" w:name="_Toc99662401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84A32B5" w14:textId="77777777" w:rsidR="004B339F" w:rsidRPr="00950975" w:rsidRDefault="004B339F" w:rsidP="004B3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68AC576" w14:textId="77777777" w:rsidR="00004936" w:rsidRPr="005F58F9" w:rsidRDefault="00004936" w:rsidP="00004936">
      <w:pPr>
        <w:pStyle w:val="Heading4"/>
        <w:rPr>
          <w:lang w:eastAsia="zh-CN"/>
        </w:rPr>
      </w:pPr>
      <w:bookmarkStart w:id="128" w:name="_Toc534722251"/>
      <w:bookmarkStart w:id="129" w:name="_Toc51763662"/>
      <w:bookmarkStart w:id="130" w:name="_Toc64448831"/>
      <w:bookmarkStart w:id="131" w:name="_Toc66289490"/>
      <w:bookmarkStart w:id="132" w:name="_Toc74154603"/>
      <w:bookmarkStart w:id="133" w:name="_Toc81383347"/>
      <w:bookmarkStart w:id="134" w:name="_Toc88657980"/>
      <w:bookmarkStart w:id="135" w:name="_Toc97910892"/>
      <w:bookmarkStart w:id="136" w:name="_Toc99038612"/>
      <w:bookmarkStart w:id="137" w:name="_Toc99730875"/>
      <w:bookmarkStart w:id="138" w:name="_Toc534730135"/>
      <w:bookmarkStart w:id="139" w:name="_Toc51763672"/>
      <w:bookmarkStart w:id="140" w:name="_Toc64448841"/>
      <w:bookmarkStart w:id="141" w:name="_Toc66289500"/>
      <w:bookmarkStart w:id="142" w:name="_Toc74154613"/>
      <w:bookmarkStart w:id="143" w:name="_Toc81383357"/>
      <w:bookmarkStart w:id="144" w:name="_Toc88657990"/>
      <w:bookmarkStart w:id="145" w:name="_Toc97910902"/>
      <w:bookmarkStart w:id="146" w:name="_Toc99038622"/>
      <w:bookmarkStart w:id="147" w:name="_Toc99730885"/>
      <w:bookmarkStart w:id="148" w:name="_Toc51775994"/>
      <w:bookmarkStart w:id="149" w:name="_Toc56773016"/>
      <w:bookmarkStart w:id="150" w:name="_Toc64447645"/>
      <w:bookmarkStart w:id="151" w:name="_Toc74152301"/>
      <w:bookmarkStart w:id="152" w:name="_Toc88654154"/>
      <w:bookmarkStart w:id="153" w:name="_Toc99056216"/>
      <w:bookmarkStart w:id="154" w:name="_Toc99959149"/>
      <w:bookmarkStart w:id="155" w:name="_Toc99056308"/>
      <w:bookmarkStart w:id="156" w:name="_Toc9995924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128"/>
      <w:r>
        <w:rPr>
          <w:lang w:eastAsia="zh-CN"/>
        </w:rPr>
        <w:t>POSITIONING MEASUREMENT REQUEST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4C61CEE" w14:textId="77777777" w:rsidR="00004936" w:rsidRPr="005F58F9" w:rsidRDefault="00004936" w:rsidP="00004936">
      <w:pPr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5F50A0DD" w14:textId="77777777" w:rsidR="00004936" w:rsidRPr="005F58F9" w:rsidRDefault="00004936" w:rsidP="00004936">
      <w:pPr>
        <w:rPr>
          <w:lang w:eastAsia="zh-CN"/>
        </w:rPr>
      </w:pPr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004936" w:rsidRPr="005F58F9" w14:paraId="4DED459B" w14:textId="77777777" w:rsidTr="00026D7E">
        <w:trPr>
          <w:tblHeader/>
        </w:trPr>
        <w:tc>
          <w:tcPr>
            <w:tcW w:w="2394" w:type="dxa"/>
          </w:tcPr>
          <w:p w14:paraId="33382649" w14:textId="77777777" w:rsidR="00004936" w:rsidRPr="005F58F9" w:rsidRDefault="00004936" w:rsidP="00026D7E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0C219CDC" w14:textId="77777777" w:rsidR="00004936" w:rsidRPr="005F58F9" w:rsidRDefault="00004936" w:rsidP="00026D7E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008B4B57" w14:textId="77777777" w:rsidR="00004936" w:rsidRPr="005F58F9" w:rsidRDefault="00004936" w:rsidP="00026D7E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7AD5EA8B" w14:textId="77777777" w:rsidR="00004936" w:rsidRPr="005F58F9" w:rsidRDefault="00004936" w:rsidP="00026D7E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7B93E190" w14:textId="77777777" w:rsidR="00004936" w:rsidRPr="005F58F9" w:rsidRDefault="00004936" w:rsidP="00026D7E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73413B7C" w14:textId="77777777" w:rsidR="00004936" w:rsidRPr="005F58F9" w:rsidRDefault="00004936" w:rsidP="00026D7E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2893ECB9" w14:textId="77777777" w:rsidR="00004936" w:rsidRPr="005F58F9" w:rsidRDefault="00004936" w:rsidP="00026D7E">
            <w:pPr>
              <w:pStyle w:val="TAH"/>
            </w:pPr>
            <w:r w:rsidRPr="005F58F9">
              <w:t>Assigned Criticality</w:t>
            </w:r>
          </w:p>
        </w:tc>
      </w:tr>
      <w:tr w:rsidR="00004936" w:rsidRPr="005F58F9" w14:paraId="1C716051" w14:textId="77777777" w:rsidTr="00026D7E">
        <w:tc>
          <w:tcPr>
            <w:tcW w:w="2394" w:type="dxa"/>
          </w:tcPr>
          <w:p w14:paraId="22942154" w14:textId="77777777" w:rsidR="00004936" w:rsidRPr="005F58F9" w:rsidRDefault="00004936" w:rsidP="00026D7E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27CF5B13" w14:textId="77777777" w:rsidR="00004936" w:rsidRPr="005F58F9" w:rsidRDefault="00004936" w:rsidP="00026D7E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58E5AD49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7E35AAFF" w14:textId="77777777" w:rsidR="00004936" w:rsidRPr="005F58F9" w:rsidRDefault="00004936" w:rsidP="00026D7E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6BEE04E6" w14:textId="77777777" w:rsidR="00004936" w:rsidRPr="005F58F9" w:rsidRDefault="00004936" w:rsidP="00026D7E">
            <w:pPr>
              <w:pStyle w:val="TAL"/>
            </w:pPr>
          </w:p>
        </w:tc>
        <w:tc>
          <w:tcPr>
            <w:tcW w:w="1288" w:type="dxa"/>
          </w:tcPr>
          <w:p w14:paraId="253EECF5" w14:textId="77777777" w:rsidR="00004936" w:rsidRPr="005F58F9" w:rsidRDefault="00004936" w:rsidP="00026D7E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7A154127" w14:textId="77777777" w:rsidR="00004936" w:rsidRPr="005F58F9" w:rsidRDefault="00004936" w:rsidP="00026D7E">
            <w:pPr>
              <w:pStyle w:val="TAC"/>
            </w:pPr>
            <w:r w:rsidRPr="005F58F9">
              <w:t>reject</w:t>
            </w:r>
          </w:p>
        </w:tc>
      </w:tr>
      <w:tr w:rsidR="00004936" w:rsidRPr="005F58F9" w14:paraId="371131FF" w14:textId="77777777" w:rsidTr="00026D7E">
        <w:tc>
          <w:tcPr>
            <w:tcW w:w="2394" w:type="dxa"/>
          </w:tcPr>
          <w:p w14:paraId="4488D3AD" w14:textId="77777777" w:rsidR="00004936" w:rsidRPr="000A096E" w:rsidRDefault="00004936" w:rsidP="00026D7E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502D5BEE" w14:textId="77777777" w:rsidR="00004936" w:rsidRPr="005F58F9" w:rsidRDefault="00004936" w:rsidP="00026D7E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772C8942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029A93FA" w14:textId="77777777" w:rsidR="00004936" w:rsidRPr="005F58F9" w:rsidRDefault="00004936" w:rsidP="00026D7E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7F2B9FFA" w14:textId="77777777" w:rsidR="00004936" w:rsidRPr="005F58F9" w:rsidRDefault="00004936" w:rsidP="00026D7E">
            <w:pPr>
              <w:pStyle w:val="TAL"/>
            </w:pPr>
          </w:p>
        </w:tc>
        <w:tc>
          <w:tcPr>
            <w:tcW w:w="1288" w:type="dxa"/>
          </w:tcPr>
          <w:p w14:paraId="47A548F0" w14:textId="77777777" w:rsidR="00004936" w:rsidRPr="005F58F9" w:rsidRDefault="00004936" w:rsidP="00026D7E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2AEBE732" w14:textId="77777777" w:rsidR="00004936" w:rsidRPr="005F58F9" w:rsidRDefault="00004936" w:rsidP="00026D7E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004936" w:rsidRPr="005F58F9" w14:paraId="7067FBF2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CC65" w14:textId="77777777" w:rsidR="00004936" w:rsidRPr="005F58F9" w:rsidRDefault="00004936" w:rsidP="00026D7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07B" w14:textId="77777777" w:rsidR="00004936" w:rsidRDefault="00004936" w:rsidP="0002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3498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70C1" w14:textId="77777777" w:rsidR="00004936" w:rsidRPr="005F58F9" w:rsidRDefault="00004936" w:rsidP="00026D7E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652C" w14:textId="77777777" w:rsidR="00004936" w:rsidRPr="005F58F9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0049" w14:textId="77777777" w:rsidR="00004936" w:rsidRPr="005F58F9" w:rsidRDefault="00004936" w:rsidP="00026D7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A5F1" w14:textId="77777777" w:rsidR="00004936" w:rsidRDefault="00004936" w:rsidP="00026D7E">
            <w:pPr>
              <w:pStyle w:val="TAC"/>
            </w:pPr>
            <w:r>
              <w:t>reject</w:t>
            </w:r>
          </w:p>
        </w:tc>
      </w:tr>
      <w:tr w:rsidR="00004936" w:rsidRPr="005F58F9" w14:paraId="0779CD01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543F" w14:textId="77777777" w:rsidR="00004936" w:rsidRDefault="00004936" w:rsidP="00026D7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CEE" w14:textId="77777777" w:rsidR="00004936" w:rsidRDefault="00004936" w:rsidP="0002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8A58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418B" w14:textId="77777777" w:rsidR="00004936" w:rsidRPr="00360CC2" w:rsidRDefault="00004936" w:rsidP="00026D7E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105D" w14:textId="77777777" w:rsidR="00004936" w:rsidRPr="005F58F9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B9B3" w14:textId="77777777" w:rsidR="00004936" w:rsidRDefault="00004936" w:rsidP="00026D7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C073" w14:textId="77777777" w:rsidR="00004936" w:rsidRDefault="00004936" w:rsidP="00026D7E">
            <w:pPr>
              <w:pStyle w:val="TAC"/>
            </w:pPr>
            <w:r>
              <w:t>reject</w:t>
            </w:r>
          </w:p>
        </w:tc>
      </w:tr>
      <w:tr w:rsidR="00004936" w:rsidRPr="005F58F9" w14:paraId="7FCD4048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A71" w14:textId="77777777" w:rsidR="00004936" w:rsidRPr="008C20F9" w:rsidRDefault="00004936" w:rsidP="00026D7E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96A7" w14:textId="77777777" w:rsidR="00004936" w:rsidRDefault="00004936" w:rsidP="00026D7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E8C" w14:textId="77777777" w:rsidR="00004936" w:rsidRPr="005F58F9" w:rsidRDefault="00004936" w:rsidP="00026D7E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2E72" w14:textId="77777777" w:rsidR="00004936" w:rsidRPr="00360CC2" w:rsidRDefault="00004936" w:rsidP="00026D7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A03B" w14:textId="77777777" w:rsidR="00004936" w:rsidRPr="005F58F9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E8F4" w14:textId="77777777" w:rsidR="00004936" w:rsidRDefault="00004936" w:rsidP="00026D7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33C" w14:textId="77777777" w:rsidR="00004936" w:rsidRDefault="00004936" w:rsidP="00026D7E">
            <w:pPr>
              <w:pStyle w:val="TAC"/>
            </w:pPr>
            <w:r>
              <w:t>reject</w:t>
            </w:r>
          </w:p>
        </w:tc>
      </w:tr>
      <w:tr w:rsidR="00004936" w:rsidRPr="005F58F9" w14:paraId="6E6BD58B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020C" w14:textId="77777777" w:rsidR="00004936" w:rsidRDefault="00004936" w:rsidP="00026D7E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2B74" w14:textId="77777777" w:rsidR="00004936" w:rsidRDefault="00004936" w:rsidP="00026D7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13F" w14:textId="77777777" w:rsidR="00004936" w:rsidRPr="005F58F9" w:rsidRDefault="00004936" w:rsidP="00026D7E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9743" w14:textId="77777777" w:rsidR="00004936" w:rsidRPr="00360CC2" w:rsidRDefault="00004936" w:rsidP="00026D7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9512" w14:textId="77777777" w:rsidR="00004936" w:rsidRPr="005F58F9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A211" w14:textId="77777777" w:rsidR="00004936" w:rsidRDefault="00004936" w:rsidP="00026D7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276F" w14:textId="77777777" w:rsidR="00004936" w:rsidRDefault="00004936" w:rsidP="00026D7E">
            <w:pPr>
              <w:pStyle w:val="TAC"/>
            </w:pPr>
          </w:p>
        </w:tc>
      </w:tr>
      <w:tr w:rsidR="00004936" w:rsidRPr="005F58F9" w14:paraId="623814D8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1807" w14:textId="77777777" w:rsidR="00004936" w:rsidRDefault="00004936" w:rsidP="00026D7E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98FD" w14:textId="77777777" w:rsidR="00004936" w:rsidRDefault="00004936" w:rsidP="00026D7E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096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9B0" w14:textId="77777777" w:rsidR="00004936" w:rsidRPr="00360CC2" w:rsidRDefault="00004936" w:rsidP="00026D7E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54EB" w14:textId="77777777" w:rsidR="00004936" w:rsidRPr="005F58F9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7823" w14:textId="77777777" w:rsidR="00004936" w:rsidRDefault="00004936" w:rsidP="00026D7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C78" w14:textId="77777777" w:rsidR="00004936" w:rsidRDefault="00004936" w:rsidP="00026D7E">
            <w:pPr>
              <w:pStyle w:val="TAC"/>
            </w:pPr>
          </w:p>
        </w:tc>
      </w:tr>
      <w:tr w:rsidR="00004936" w:rsidRPr="005F58F9" w14:paraId="232DA533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86BA" w14:textId="77777777" w:rsidR="00004936" w:rsidRDefault="00004936" w:rsidP="00026D7E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4266" w14:textId="77777777" w:rsidR="00004936" w:rsidRDefault="00004936" w:rsidP="0002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F8B4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ED54" w14:textId="77777777" w:rsidR="00004936" w:rsidRPr="00360CC2" w:rsidRDefault="00004936" w:rsidP="00026D7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847B" w14:textId="77777777" w:rsidR="00004936" w:rsidRPr="005F58F9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6222" w14:textId="77777777" w:rsidR="00004936" w:rsidRDefault="00004936" w:rsidP="00026D7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B16D" w14:textId="77777777" w:rsidR="00004936" w:rsidRDefault="00004936" w:rsidP="00026D7E">
            <w:pPr>
              <w:pStyle w:val="TAC"/>
            </w:pPr>
          </w:p>
        </w:tc>
      </w:tr>
      <w:tr w:rsidR="00004936" w:rsidRPr="005F58F9" w14:paraId="520C85CE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015" w14:textId="77777777" w:rsidR="00004936" w:rsidRPr="008C20F9" w:rsidRDefault="00004936" w:rsidP="00026D7E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D533" w14:textId="77777777" w:rsidR="00004936" w:rsidRDefault="00004936" w:rsidP="00026D7E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01FC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EF13" w14:textId="77777777" w:rsidR="00004936" w:rsidRDefault="00004936" w:rsidP="00026D7E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6D2A" w14:textId="77777777" w:rsidR="00004936" w:rsidRPr="005F58F9" w:rsidRDefault="00004936" w:rsidP="00026D7E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C61D" w14:textId="77777777" w:rsidR="00004936" w:rsidRDefault="00004936" w:rsidP="00026D7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28EA" w14:textId="77777777" w:rsidR="00004936" w:rsidRDefault="00004936" w:rsidP="00026D7E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004936" w:rsidRPr="005F58F9" w14:paraId="510631BF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FFC9" w14:textId="77777777" w:rsidR="00004936" w:rsidRPr="00594300" w:rsidRDefault="00004936" w:rsidP="00026D7E">
            <w:pPr>
              <w:pStyle w:val="TAL"/>
              <w:ind w:leftChars="200" w:left="4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9497" w14:textId="77777777" w:rsidR="00004936" w:rsidRPr="00405B59" w:rsidRDefault="00004936" w:rsidP="00026D7E">
            <w:pPr>
              <w:pStyle w:val="TAL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4523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937" w14:textId="77777777" w:rsidR="00004936" w:rsidRDefault="00004936" w:rsidP="00026D7E">
            <w:pPr>
              <w:pStyle w:val="TAL"/>
              <w:rPr>
                <w:lang w:eastAsia="zh-CN"/>
              </w:rPr>
            </w:pPr>
            <w:r w:rsidRPr="00236639">
              <w:rPr>
                <w:lang w:val="fr-FR" w:eastAsia="zh-CN"/>
              </w:rPr>
              <w:t>UL-AoA Assistance Information</w:t>
            </w:r>
            <w:r w:rsidRPr="00236639">
              <w:rPr>
                <w:lang w:val="fr-FR"/>
              </w:rPr>
              <w:t xml:space="preserve"> </w:t>
            </w:r>
            <w:r w:rsidRPr="003878A9">
              <w:rPr>
                <w:lang w:val="fr-FR"/>
              </w:rPr>
              <w:t>9.3.1.238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C33B" w14:textId="77777777" w:rsidR="00004936" w:rsidRPr="00405B59" w:rsidRDefault="00004936" w:rsidP="00026D7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685" w14:textId="77777777" w:rsidR="00004936" w:rsidRDefault="00004936" w:rsidP="00026D7E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5C0" w14:textId="77777777" w:rsidR="00004936" w:rsidRPr="00405B59" w:rsidRDefault="00004936" w:rsidP="00026D7E">
            <w:pPr>
              <w:pStyle w:val="TAC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004936" w:rsidRPr="005F58F9" w14:paraId="07C9C0FC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54E9" w14:textId="77777777" w:rsidR="00004936" w:rsidRPr="00594300" w:rsidRDefault="00004936" w:rsidP="00026D7E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0A6C52">
              <w:t>&gt;&gt;Number of TRP Rx TEGs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5764" w14:textId="77777777" w:rsidR="00004936" w:rsidRPr="00405B59" w:rsidRDefault="00004936" w:rsidP="00026D7E">
            <w:pPr>
              <w:pStyle w:val="TAL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9523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1238" w14:textId="77777777" w:rsidR="00004936" w:rsidRDefault="00004936" w:rsidP="00026D7E">
            <w:pPr>
              <w:pStyle w:val="TAL"/>
              <w:rPr>
                <w:lang w:eastAsia="zh-CN"/>
              </w:rPr>
            </w:pPr>
            <w:r w:rsidRPr="000A6C52">
              <w:t>ENUMERATED (2, 3, 4, 6, 8</w:t>
            </w:r>
            <w:r w:rsidRPr="000C0DA6">
              <w:t>, …</w:t>
            </w:r>
            <w:r w:rsidRPr="000A6C52"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B227" w14:textId="77777777" w:rsidR="00004936" w:rsidRPr="00405B59" w:rsidRDefault="00004936" w:rsidP="00026D7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6AC4" w14:textId="77777777" w:rsidR="00004936" w:rsidRDefault="00004936" w:rsidP="00026D7E">
            <w:pPr>
              <w:pStyle w:val="TAC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D0ED" w14:textId="77777777" w:rsidR="00004936" w:rsidRPr="00405B59" w:rsidRDefault="00004936" w:rsidP="00026D7E">
            <w:pPr>
              <w:pStyle w:val="TAC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004936" w:rsidRPr="005F58F9" w14:paraId="638151AA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2F74" w14:textId="77777777" w:rsidR="00004936" w:rsidRPr="00594300" w:rsidRDefault="00004936" w:rsidP="00026D7E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0A6C52">
              <w:t>&gt;&gt;Number of TRP RxTx TEGs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5FEA" w14:textId="77777777" w:rsidR="00004936" w:rsidRPr="00405B59" w:rsidRDefault="00004936" w:rsidP="00026D7E">
            <w:pPr>
              <w:pStyle w:val="TAL"/>
              <w:rPr>
                <w:rFonts w:cs="Arial"/>
                <w:szCs w:val="18"/>
              </w:rPr>
            </w:pPr>
            <w:r w:rsidRPr="000A6C52">
              <w:rPr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67A0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5A3C" w14:textId="77777777" w:rsidR="00004936" w:rsidRDefault="00004936" w:rsidP="00026D7E">
            <w:pPr>
              <w:pStyle w:val="TAL"/>
              <w:rPr>
                <w:lang w:eastAsia="zh-CN"/>
              </w:rPr>
            </w:pPr>
            <w:r w:rsidRPr="000A6C52">
              <w:t>ENUMERATED (2, 3, 4, 6, 8</w:t>
            </w:r>
            <w:r w:rsidRPr="0032286F">
              <w:t>, …</w:t>
            </w:r>
            <w:r w:rsidRPr="000A6C52"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AC54" w14:textId="77777777" w:rsidR="00004936" w:rsidRPr="00405B59" w:rsidRDefault="00004936" w:rsidP="00026D7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E802" w14:textId="77777777" w:rsidR="00004936" w:rsidRDefault="00004936" w:rsidP="00026D7E">
            <w:pPr>
              <w:pStyle w:val="TAC"/>
              <w:rPr>
                <w:lang w:eastAsia="zh-CN"/>
              </w:rPr>
            </w:pPr>
            <w:r w:rsidRPr="000A6C52">
              <w:rPr>
                <w:rFonts w:hint="eastAsia"/>
              </w:rPr>
              <w:t>Y</w:t>
            </w:r>
            <w:r w:rsidRPr="000A6C52"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783B" w14:textId="77777777" w:rsidR="00004936" w:rsidRPr="00405B59" w:rsidRDefault="00004936" w:rsidP="00026D7E">
            <w:pPr>
              <w:pStyle w:val="TAC"/>
              <w:rPr>
                <w:rFonts w:cs="Arial"/>
                <w:szCs w:val="18"/>
              </w:rPr>
            </w:pPr>
            <w:r w:rsidRPr="000A6C52">
              <w:rPr>
                <w:rFonts w:hint="eastAsia"/>
              </w:rPr>
              <w:t>i</w:t>
            </w:r>
            <w:r w:rsidRPr="000A6C52">
              <w:t>gnore</w:t>
            </w:r>
          </w:p>
        </w:tc>
      </w:tr>
      <w:tr w:rsidR="00004936" w:rsidRPr="005F58F9" w14:paraId="7C8DB5B5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C59D" w14:textId="77777777" w:rsidR="00004936" w:rsidRDefault="00004936" w:rsidP="00026D7E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1697" w14:textId="77777777" w:rsidR="00004936" w:rsidRDefault="00004936" w:rsidP="0002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70C0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640C" w14:textId="77777777" w:rsidR="00004936" w:rsidRPr="00360CC2" w:rsidRDefault="00004936" w:rsidP="00026D7E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E239" w14:textId="77777777" w:rsidR="00004936" w:rsidRPr="005F58F9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196" w14:textId="77777777" w:rsidR="00004936" w:rsidRDefault="00004936" w:rsidP="00026D7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48E8" w14:textId="77777777" w:rsidR="00004936" w:rsidRDefault="00004936" w:rsidP="00026D7E">
            <w:pPr>
              <w:pStyle w:val="TAC"/>
            </w:pPr>
            <w:r>
              <w:t>reject</w:t>
            </w:r>
          </w:p>
        </w:tc>
      </w:tr>
      <w:tr w:rsidR="00004936" w:rsidRPr="005F58F9" w14:paraId="2B0E008E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E141" w14:textId="77777777" w:rsidR="00004936" w:rsidRDefault="00004936" w:rsidP="00026D7E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683B" w14:textId="77777777" w:rsidR="00004936" w:rsidRDefault="00004936" w:rsidP="00026D7E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95AB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B316" w14:textId="77777777" w:rsidR="00004936" w:rsidRPr="00360CC2" w:rsidRDefault="00004936" w:rsidP="00026D7E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>
              <w:rPr>
                <w:noProof/>
              </w:rPr>
              <w:t xml:space="preserve">, </w:t>
            </w:r>
            <w:r>
              <w:rPr>
                <w:rFonts w:eastAsia="SimSun"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3778" w14:textId="77777777" w:rsidR="00004936" w:rsidRPr="005F58F9" w:rsidRDefault="00004936" w:rsidP="00026D7E">
            <w:pPr>
              <w:pStyle w:val="TAL"/>
            </w:pPr>
            <w:r w:rsidRPr="007D55E2">
              <w:rPr>
                <w:rFonts w:eastAsia="SimSun"/>
              </w:rPr>
              <w:t xml:space="preserve">The codepoint </w:t>
            </w:r>
            <w:r w:rsidRPr="007D55E2">
              <w:rPr>
                <w:rFonts w:eastAsia="SimSun"/>
                <w:noProof/>
                <w:lang w:val="sv-SE"/>
              </w:rPr>
              <w:t>120ms, 240ms, 480ms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 w:rsidRPr="007D55E2">
              <w:rPr>
                <w:rFonts w:eastAsia="SimSun"/>
                <w:noProof/>
                <w:lang w:val="sv-SE"/>
              </w:rPr>
              <w:t>1024ms, 2048ms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1min, 6min, 12min, and 30min are</w:t>
            </w:r>
            <w:r w:rsidRPr="007D55E2">
              <w:rPr>
                <w:rFonts w:eastAsia="SimSun"/>
              </w:rPr>
              <w:t xml:space="preserve"> not applicable</w:t>
            </w:r>
            <w:r>
              <w:rPr>
                <w:rFonts w:eastAsia="SimSu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E6AF" w14:textId="77777777" w:rsidR="00004936" w:rsidRDefault="00004936" w:rsidP="00026D7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BD96" w14:textId="77777777" w:rsidR="00004936" w:rsidRDefault="00004936" w:rsidP="00026D7E">
            <w:pPr>
              <w:pStyle w:val="TAC"/>
            </w:pPr>
            <w:r>
              <w:t>reject</w:t>
            </w:r>
          </w:p>
        </w:tc>
      </w:tr>
      <w:tr w:rsidR="00004936" w:rsidRPr="005F58F9" w14:paraId="4B5CC856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11FD" w14:textId="77777777" w:rsidR="00004936" w:rsidRPr="008C20F9" w:rsidRDefault="00004936" w:rsidP="00026D7E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FEEA" w14:textId="77777777" w:rsidR="00004936" w:rsidRPr="005F58F9" w:rsidDel="00AF104C" w:rsidRDefault="00004936" w:rsidP="00026D7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0EFA" w14:textId="77777777" w:rsidR="00004936" w:rsidRPr="005F58F9" w:rsidRDefault="00004936" w:rsidP="00026D7E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80F5" w14:textId="77777777" w:rsidR="00004936" w:rsidRDefault="00004936" w:rsidP="00026D7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25D2" w14:textId="77777777" w:rsidR="00004936" w:rsidRPr="00692E4C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DBEE" w14:textId="77777777" w:rsidR="00004936" w:rsidRPr="005F58F9" w:rsidRDefault="00004936" w:rsidP="00026D7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000" w14:textId="77777777" w:rsidR="00004936" w:rsidRPr="005F58F9" w:rsidDel="00AF104C" w:rsidRDefault="00004936" w:rsidP="00026D7E">
            <w:pPr>
              <w:pStyle w:val="TAC"/>
            </w:pPr>
            <w:r>
              <w:t>reject</w:t>
            </w:r>
          </w:p>
        </w:tc>
      </w:tr>
      <w:tr w:rsidR="00004936" w:rsidRPr="005F58F9" w14:paraId="692EAE33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5A4B" w14:textId="77777777" w:rsidR="00004936" w:rsidRPr="008C20F9" w:rsidRDefault="00004936" w:rsidP="00026D7E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BAED" w14:textId="77777777" w:rsidR="00004936" w:rsidRPr="005F58F9" w:rsidDel="00AF104C" w:rsidRDefault="00004936" w:rsidP="00026D7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DB1B" w14:textId="77777777" w:rsidR="00004936" w:rsidRPr="005F58F9" w:rsidRDefault="00004936" w:rsidP="00026D7E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7FD0" w14:textId="77777777" w:rsidR="00004936" w:rsidRDefault="00004936" w:rsidP="00026D7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22B5" w14:textId="77777777" w:rsidR="00004936" w:rsidRPr="00692E4C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52EC" w14:textId="77777777" w:rsidR="00004936" w:rsidRPr="005F58F9" w:rsidRDefault="00004936" w:rsidP="00026D7E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E10E" w14:textId="77777777" w:rsidR="00004936" w:rsidRPr="005F58F9" w:rsidDel="00AF104C" w:rsidRDefault="00004936" w:rsidP="00026D7E">
            <w:pPr>
              <w:pStyle w:val="TAC"/>
            </w:pPr>
          </w:p>
        </w:tc>
      </w:tr>
      <w:tr w:rsidR="00004936" w:rsidRPr="004C1035" w14:paraId="24E3BB21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CBBF" w14:textId="77777777" w:rsidR="00004936" w:rsidRPr="004C1035" w:rsidRDefault="00004936" w:rsidP="00026D7E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2378" w14:textId="77777777" w:rsidR="00004936" w:rsidRPr="004C1035" w:rsidDel="00AF104C" w:rsidRDefault="00004936" w:rsidP="00026D7E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9E91" w14:textId="77777777" w:rsidR="00004936" w:rsidRPr="004C1035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F0B3" w14:textId="422B803D" w:rsidR="00004936" w:rsidRPr="004C1035" w:rsidRDefault="00004936" w:rsidP="00026D7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RTOA, …</w:t>
            </w:r>
            <w:ins w:id="157" w:author="Nokia" w:date="2022-04-21T11:10:00Z">
              <w:r w:rsidR="005A4630">
                <w:rPr>
                  <w:noProof/>
                </w:rPr>
                <w:t>,</w:t>
              </w:r>
            </w:ins>
            <w:ins w:id="158" w:author="Nokia" w:date="2022-04-21T11:11:00Z">
              <w:r w:rsidR="005A4630">
                <w:rPr>
                  <w:noProof/>
                </w:rPr>
                <w:t xml:space="preserve"> Multiple UL AoA, UL SRS-RSRPP</w:t>
              </w:r>
            </w:ins>
            <w:r w:rsidRPr="004C1035">
              <w:rPr>
                <w:noProof/>
              </w:rPr>
              <w:t xml:space="preserve">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DC91" w14:textId="77777777" w:rsidR="00004936" w:rsidRPr="004C1035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82D7" w14:textId="77777777" w:rsidR="00004936" w:rsidRPr="004C1035" w:rsidRDefault="00004936" w:rsidP="00026D7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59E" w14:textId="77777777" w:rsidR="00004936" w:rsidRPr="004C1035" w:rsidDel="00AF104C" w:rsidRDefault="00004936" w:rsidP="00026D7E">
            <w:pPr>
              <w:pStyle w:val="TAC"/>
            </w:pPr>
            <w:r w:rsidRPr="004C1035">
              <w:t>-</w:t>
            </w:r>
          </w:p>
        </w:tc>
      </w:tr>
      <w:tr w:rsidR="00004936" w:rsidRPr="004C1035" w14:paraId="2AF3142B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9477" w14:textId="77777777" w:rsidR="00004936" w:rsidRPr="00BA1E6B" w:rsidRDefault="00004936" w:rsidP="00026D7E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6AE7" w14:textId="77777777" w:rsidR="00004936" w:rsidRPr="008268B0" w:rsidRDefault="00004936" w:rsidP="00026D7E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94F" w14:textId="77777777" w:rsidR="00004936" w:rsidRPr="008268B0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19ED" w14:textId="77777777" w:rsidR="00004936" w:rsidRPr="008268B0" w:rsidRDefault="00004936" w:rsidP="00026D7E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64D9" w14:textId="77777777" w:rsidR="00004936" w:rsidRPr="008268B0" w:rsidRDefault="00004936" w:rsidP="00026D7E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CB2C" w14:textId="77777777" w:rsidR="00004936" w:rsidRPr="008268B0" w:rsidRDefault="00004936" w:rsidP="00026D7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37DE" w14:textId="77777777" w:rsidR="00004936" w:rsidRPr="008268B0" w:rsidRDefault="00004936" w:rsidP="00026D7E">
            <w:pPr>
              <w:pStyle w:val="TAC"/>
            </w:pPr>
          </w:p>
        </w:tc>
      </w:tr>
      <w:tr w:rsidR="00004936" w:rsidRPr="005F58F9" w14:paraId="171D48F6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8B44" w14:textId="77777777" w:rsidR="00004936" w:rsidRPr="00BA1E6B" w:rsidRDefault="00004936" w:rsidP="00026D7E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7AC7" w14:textId="77777777" w:rsidR="00004936" w:rsidRDefault="00004936" w:rsidP="00026D7E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24A6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AD8D" w14:textId="77777777" w:rsidR="00004936" w:rsidRDefault="00004936" w:rsidP="00026D7E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22BBCB5F" w14:textId="77777777" w:rsidR="00004936" w:rsidRDefault="00004936" w:rsidP="00026D7E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CA7D" w14:textId="77777777" w:rsidR="00004936" w:rsidRPr="00692E4C" w:rsidRDefault="00004936" w:rsidP="00026D7E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E21E" w14:textId="77777777" w:rsidR="00004936" w:rsidRDefault="00004936" w:rsidP="00026D7E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864" w14:textId="77777777" w:rsidR="00004936" w:rsidRDefault="00004936" w:rsidP="00026D7E">
            <w:pPr>
              <w:pStyle w:val="TAC"/>
            </w:pPr>
            <w:r>
              <w:t>ignore</w:t>
            </w:r>
          </w:p>
        </w:tc>
      </w:tr>
      <w:tr w:rsidR="00004936" w:rsidRPr="005F58F9" w14:paraId="2A17685B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B6AB" w14:textId="77777777" w:rsidR="00004936" w:rsidRPr="00692E4C" w:rsidRDefault="00004936" w:rsidP="00026D7E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ABE4" w14:textId="77777777" w:rsidR="00004936" w:rsidRDefault="00004936" w:rsidP="0002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27A4" w14:textId="77777777" w:rsidR="00004936" w:rsidRPr="005F58F9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1F0" w14:textId="77777777" w:rsidR="00004936" w:rsidRDefault="00004936" w:rsidP="00026D7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B958" w14:textId="77777777" w:rsidR="00004936" w:rsidRPr="00692E4C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20AF" w14:textId="77777777" w:rsidR="00004936" w:rsidRPr="005F58F9" w:rsidRDefault="00004936" w:rsidP="00026D7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0DB" w14:textId="77777777" w:rsidR="00004936" w:rsidRDefault="00004936" w:rsidP="00026D7E">
            <w:pPr>
              <w:pStyle w:val="TAC"/>
            </w:pPr>
            <w:r>
              <w:t>ignore</w:t>
            </w:r>
          </w:p>
        </w:tc>
      </w:tr>
      <w:tr w:rsidR="00004936" w:rsidRPr="004C1035" w14:paraId="66057331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3C34" w14:textId="77777777" w:rsidR="00004936" w:rsidRPr="00E432D8" w:rsidRDefault="00004936" w:rsidP="00026D7E">
            <w:pPr>
              <w:pStyle w:val="TAL"/>
            </w:pPr>
            <w:r w:rsidRPr="004C1035">
              <w:lastRenderedPageBreak/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8C3A" w14:textId="77777777" w:rsidR="00004936" w:rsidRPr="005A31B6" w:rsidRDefault="00004936" w:rsidP="00026D7E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7825" w14:textId="77777777" w:rsidR="00004936" w:rsidRPr="008268B0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EC93" w14:textId="77777777" w:rsidR="00004936" w:rsidRPr="008268B0" w:rsidRDefault="00004936" w:rsidP="00026D7E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1AB" w14:textId="77777777" w:rsidR="00004936" w:rsidRPr="008268B0" w:rsidRDefault="00004936" w:rsidP="00026D7E">
            <w:pPr>
              <w:pStyle w:val="TAL"/>
            </w:pPr>
            <w:r w:rsidRPr="0032286F">
              <w:t>This IE is ignored when the Measurement characteristics Request Indicator IE is included.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4CA" w14:textId="77777777" w:rsidR="00004936" w:rsidRPr="008268B0" w:rsidRDefault="00004936" w:rsidP="00026D7E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0CA" w14:textId="77777777" w:rsidR="00004936" w:rsidRPr="008268B0" w:rsidRDefault="00004936" w:rsidP="00026D7E">
            <w:pPr>
              <w:pStyle w:val="TAC"/>
            </w:pPr>
            <w:r w:rsidRPr="008268B0">
              <w:t>ignore</w:t>
            </w:r>
          </w:p>
        </w:tc>
      </w:tr>
      <w:tr w:rsidR="00004936" w:rsidRPr="004C1035" w14:paraId="5B26E85E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0885" w14:textId="77777777" w:rsidR="00004936" w:rsidRPr="00BA1E6B" w:rsidRDefault="00004936" w:rsidP="00026D7E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E1D5" w14:textId="77777777" w:rsidR="00004936" w:rsidRPr="005A31B6" w:rsidRDefault="00004936" w:rsidP="00026D7E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8A9D" w14:textId="77777777" w:rsidR="00004936" w:rsidRPr="008268B0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6188" w14:textId="77777777" w:rsidR="00004936" w:rsidRPr="008268B0" w:rsidRDefault="00004936" w:rsidP="00026D7E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699" w14:textId="77777777" w:rsidR="00004936" w:rsidRPr="008268B0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9D67" w14:textId="77777777" w:rsidR="00004936" w:rsidRPr="008268B0" w:rsidRDefault="00004936" w:rsidP="00026D7E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5FBF" w14:textId="77777777" w:rsidR="00004936" w:rsidRPr="008268B0" w:rsidRDefault="00004936" w:rsidP="00026D7E">
            <w:pPr>
              <w:pStyle w:val="TAC"/>
            </w:pPr>
            <w:r w:rsidRPr="00F23696">
              <w:t>ignore</w:t>
            </w:r>
          </w:p>
        </w:tc>
      </w:tr>
      <w:tr w:rsidR="00004936" w:rsidRPr="004C1035" w14:paraId="12A6DE5F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5103" w14:textId="77777777" w:rsidR="00004936" w:rsidRPr="00BA1E6B" w:rsidRDefault="00004936" w:rsidP="00026D7E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CB63" w14:textId="77777777" w:rsidR="00004936" w:rsidRPr="005A31B6" w:rsidRDefault="00004936" w:rsidP="00026D7E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7300" w14:textId="77777777" w:rsidR="00004936" w:rsidRPr="008268B0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9F43" w14:textId="77777777" w:rsidR="00004936" w:rsidRPr="008268B0" w:rsidRDefault="00004936" w:rsidP="00026D7E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CC7F" w14:textId="77777777" w:rsidR="00004936" w:rsidRPr="008268B0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E10E" w14:textId="77777777" w:rsidR="00004936" w:rsidRPr="008268B0" w:rsidRDefault="00004936" w:rsidP="00026D7E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A36A" w14:textId="77777777" w:rsidR="00004936" w:rsidRPr="008268B0" w:rsidRDefault="00004936" w:rsidP="00026D7E">
            <w:pPr>
              <w:pStyle w:val="TAC"/>
            </w:pPr>
            <w:r w:rsidRPr="00F23696">
              <w:t>ignore</w:t>
            </w:r>
          </w:p>
        </w:tc>
      </w:tr>
      <w:tr w:rsidR="00004936" w:rsidRPr="004C1035" w14:paraId="7A4B5A04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338" w14:textId="77777777" w:rsidR="00004936" w:rsidRPr="008C20F9" w:rsidRDefault="00004936" w:rsidP="00026D7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</w:rPr>
              <w:t>Measurement Periodicity Extended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815D" w14:textId="77777777" w:rsidR="00004936" w:rsidRPr="00F23696" w:rsidRDefault="00004936" w:rsidP="00026D7E">
            <w:pPr>
              <w:pStyle w:val="TAL"/>
            </w:pPr>
            <w:r>
              <w:rPr>
                <w:rFonts w:eastAsia="SimSun"/>
              </w:rPr>
              <w:t>C-ifMeasPerExt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B90" w14:textId="77777777" w:rsidR="00004936" w:rsidRPr="008268B0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3A0A" w14:textId="77777777" w:rsidR="00004936" w:rsidRDefault="00004936" w:rsidP="00026D7E">
            <w:pPr>
              <w:pStyle w:val="TAL"/>
              <w:rPr>
                <w:rFonts w:eastAsia="SimSun"/>
              </w:rPr>
            </w:pPr>
            <w:r w:rsidRPr="007D55E2">
              <w:rPr>
                <w:rFonts w:eastAsia="SimSun"/>
                <w:noProof/>
                <w:lang w:val="sv-SE"/>
              </w:rPr>
              <w:t>ENUMERATED (</w:t>
            </w:r>
            <w:r>
              <w:rPr>
                <w:rFonts w:eastAsia="SimSun"/>
              </w:rPr>
              <w:t>160ms, 320ms, 1280ms, 2560ms, 61440ms,</w:t>
            </w:r>
          </w:p>
          <w:p w14:paraId="0C456C99" w14:textId="77777777" w:rsidR="00004936" w:rsidRPr="00F23696" w:rsidRDefault="00004936" w:rsidP="00026D7E">
            <w:pPr>
              <w:pStyle w:val="TAL"/>
            </w:pPr>
            <w:r>
              <w:rPr>
                <w:rFonts w:eastAsia="SimSun"/>
              </w:rPr>
              <w:t>81920ms, 368640ms, 737280ms, 1843200ms, …</w:t>
            </w:r>
            <w:r w:rsidRPr="007D55E2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F0B0" w14:textId="77777777" w:rsidR="00004936" w:rsidRPr="008268B0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783D" w14:textId="77777777" w:rsidR="00004936" w:rsidRPr="00F23696" w:rsidRDefault="00004936" w:rsidP="00026D7E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9001" w14:textId="77777777" w:rsidR="00004936" w:rsidRPr="00F23696" w:rsidRDefault="00004936" w:rsidP="00026D7E">
            <w:pPr>
              <w:pStyle w:val="TAC"/>
            </w:pPr>
            <w:r>
              <w:rPr>
                <w:rFonts w:eastAsia="SimSun"/>
              </w:rPr>
              <w:t>reject</w:t>
            </w:r>
          </w:p>
        </w:tc>
      </w:tr>
      <w:tr w:rsidR="00004936" w:rsidRPr="004C1035" w14:paraId="03C66CCD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B9F" w14:textId="77777777" w:rsidR="00004936" w:rsidRDefault="00004936" w:rsidP="00026D7E">
            <w:pPr>
              <w:pStyle w:val="TAL"/>
              <w:rPr>
                <w:rFonts w:eastAsia="SimSun"/>
              </w:rPr>
            </w:pPr>
            <w:r w:rsidRPr="00D64A57">
              <w:rPr>
                <w:rFonts w:cs="Arial"/>
                <w:szCs w:val="18"/>
              </w:rPr>
              <w:t>Response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974" w14:textId="77777777" w:rsidR="00004936" w:rsidRDefault="00004936" w:rsidP="00026D7E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70C" w14:textId="77777777" w:rsidR="00004936" w:rsidRPr="008268B0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5462" w14:textId="77777777" w:rsidR="00004936" w:rsidRPr="007D55E2" w:rsidRDefault="00004936" w:rsidP="00026D7E">
            <w:pPr>
              <w:pStyle w:val="TAL"/>
              <w:rPr>
                <w:rFonts w:eastAsia="SimSun"/>
                <w:noProof/>
                <w:lang w:val="sv-SE"/>
              </w:rPr>
            </w:pPr>
            <w:r w:rsidRPr="003878A9">
              <w:t>9.3.1.242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F218" w14:textId="08516648" w:rsidR="00004936" w:rsidRPr="008268B0" w:rsidRDefault="00004936" w:rsidP="00026D7E">
            <w:pPr>
              <w:pStyle w:val="TAL"/>
            </w:pPr>
            <w:ins w:id="159" w:author="Nokia" w:date="2022-04-21T08:50:00Z">
              <w:r>
                <w:t xml:space="preserve">This IE is ignored when the </w:t>
              </w:r>
              <w:r w:rsidRPr="00004936">
                <w:rPr>
                  <w:i/>
                  <w:iCs/>
                  <w:rPrChange w:id="160" w:author="Nokia" w:date="2022-04-21T08:51:00Z">
                    <w:rPr/>
                  </w:rPrChange>
                </w:rPr>
                <w:t>Posi</w:t>
              </w:r>
            </w:ins>
            <w:ins w:id="161" w:author="Nokia" w:date="2022-04-21T08:51:00Z">
              <w:r w:rsidRPr="00004936">
                <w:rPr>
                  <w:i/>
                  <w:iCs/>
                  <w:rPrChange w:id="162" w:author="Nokia" w:date="2022-04-21T08:51:00Z">
                    <w:rPr/>
                  </w:rPrChange>
                </w:rPr>
                <w:t>tioning</w:t>
              </w:r>
              <w:r>
                <w:t xml:space="preserve"> </w:t>
              </w:r>
            </w:ins>
            <w:ins w:id="163" w:author="Nokia" w:date="2022-04-21T08:50:00Z">
              <w:r w:rsidRPr="00376C44">
                <w:rPr>
                  <w:rFonts w:cs="Arial"/>
                  <w:i/>
                  <w:iCs/>
                  <w:szCs w:val="18"/>
                </w:rPr>
                <w:t>Report Characteristics</w:t>
              </w:r>
              <w:r>
                <w:rPr>
                  <w:rFonts w:cs="Arial"/>
                  <w:szCs w:val="18"/>
                </w:rPr>
                <w:t xml:space="preserve"> IE is set to “</w:t>
              </w:r>
            </w:ins>
            <w:ins w:id="164" w:author="Nokia" w:date="2022-04-21T08:51:00Z">
              <w:r>
                <w:rPr>
                  <w:rFonts w:cs="Arial"/>
                  <w:szCs w:val="18"/>
                </w:rPr>
                <w:t>P</w:t>
              </w:r>
            </w:ins>
            <w:ins w:id="165" w:author="Nokia" w:date="2022-04-21T08:50:00Z">
              <w:r>
                <w:rPr>
                  <w:rFonts w:cs="Arial"/>
                  <w:szCs w:val="18"/>
                </w:rPr>
                <w:t>eriodic”.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48ED" w14:textId="77777777" w:rsidR="00004936" w:rsidRDefault="00004936" w:rsidP="00026D7E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8D81" w14:textId="77777777" w:rsidR="00004936" w:rsidRDefault="00004936" w:rsidP="00026D7E">
            <w:pPr>
              <w:pStyle w:val="TAC"/>
              <w:rPr>
                <w:rFonts w:eastAsia="SimSu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004936" w:rsidRPr="004C1035" w14:paraId="569A0127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AD44" w14:textId="77777777" w:rsidR="00004936" w:rsidRDefault="00004936" w:rsidP="00026D7E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Characteristics Request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FDC4" w14:textId="77777777" w:rsidR="00004936" w:rsidRDefault="00004936" w:rsidP="00026D7E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2FFB" w14:textId="77777777" w:rsidR="00004936" w:rsidRPr="008268B0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9AF" w14:textId="77777777" w:rsidR="00004936" w:rsidRPr="007D55E2" w:rsidRDefault="00004936" w:rsidP="00026D7E">
            <w:pPr>
              <w:pStyle w:val="TAL"/>
              <w:rPr>
                <w:rFonts w:eastAsia="SimSun"/>
                <w:noProof/>
                <w:lang w:val="sv-SE"/>
              </w:rPr>
            </w:pPr>
            <w:r w:rsidRPr="003878A9">
              <w:rPr>
                <w:rFonts w:eastAsia="SimSun"/>
              </w:rPr>
              <w:t>9.3.1.254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360B" w14:textId="77777777" w:rsidR="00004936" w:rsidRPr="008268B0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D6C" w14:textId="77777777" w:rsidR="00004936" w:rsidRDefault="00004936" w:rsidP="00026D7E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5185" w14:textId="77777777" w:rsidR="00004936" w:rsidRDefault="00004936" w:rsidP="00026D7E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  <w:tr w:rsidR="00004936" w:rsidRPr="004C1035" w14:paraId="11573DCC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2AF4" w14:textId="77777777" w:rsidR="00004936" w:rsidRDefault="00004936" w:rsidP="00026D7E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</w:rPr>
              <w:t>Measurement Time Occasion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C129" w14:textId="77777777" w:rsidR="00004936" w:rsidRDefault="00004936" w:rsidP="00026D7E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18BD" w14:textId="77777777" w:rsidR="00004936" w:rsidRPr="008268B0" w:rsidRDefault="00004936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D224" w14:textId="77777777" w:rsidR="00004936" w:rsidRPr="007D55E2" w:rsidRDefault="00004936" w:rsidP="00026D7E">
            <w:pPr>
              <w:pStyle w:val="TAL"/>
              <w:rPr>
                <w:rFonts w:eastAsia="SimSun"/>
                <w:noProof/>
                <w:lang w:val="sv-SE"/>
              </w:rPr>
            </w:pPr>
            <w:r w:rsidRPr="00E95C95">
              <w:rPr>
                <w:rFonts w:eastAsia="SimSun"/>
              </w:rPr>
              <w:t>ENUMERATED (o1, o4,…)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93DB" w14:textId="77777777" w:rsidR="00004936" w:rsidRPr="008268B0" w:rsidRDefault="00004936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1E29" w14:textId="77777777" w:rsidR="00004936" w:rsidRDefault="00004936" w:rsidP="00026D7E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F06D" w14:textId="77777777" w:rsidR="00004936" w:rsidRDefault="00004936" w:rsidP="00026D7E">
            <w:pPr>
              <w:pStyle w:val="TAC"/>
              <w:rPr>
                <w:rFonts w:eastAsia="SimSun"/>
              </w:rPr>
            </w:pPr>
            <w:r w:rsidRPr="00E95C95">
              <w:rPr>
                <w:rFonts w:eastAsia="SimSun"/>
              </w:rPr>
              <w:t>ignore</w:t>
            </w:r>
          </w:p>
        </w:tc>
      </w:tr>
    </w:tbl>
    <w:p w14:paraId="5AEA776D" w14:textId="77777777" w:rsidR="00004936" w:rsidRPr="005F58F9" w:rsidRDefault="00004936" w:rsidP="000049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4936" w:rsidRPr="005F58F9" w14:paraId="75F58C87" w14:textId="77777777" w:rsidTr="00026D7E">
        <w:trPr>
          <w:trHeight w:val="271"/>
        </w:trPr>
        <w:tc>
          <w:tcPr>
            <w:tcW w:w="3686" w:type="dxa"/>
          </w:tcPr>
          <w:p w14:paraId="6FF472E7" w14:textId="77777777" w:rsidR="00004936" w:rsidRPr="005F58F9" w:rsidRDefault="00004936" w:rsidP="00026D7E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0FE8EDC0" w14:textId="77777777" w:rsidR="00004936" w:rsidRPr="005F58F9" w:rsidRDefault="00004936" w:rsidP="00026D7E">
            <w:pPr>
              <w:pStyle w:val="TAH"/>
            </w:pPr>
            <w:r w:rsidRPr="005F58F9">
              <w:t>Explanation</w:t>
            </w:r>
          </w:p>
        </w:tc>
      </w:tr>
      <w:tr w:rsidR="00004936" w:rsidRPr="005F58F9" w14:paraId="41625710" w14:textId="77777777" w:rsidTr="00026D7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692" w14:textId="77777777" w:rsidR="00004936" w:rsidRPr="005F58F9" w:rsidRDefault="00004936" w:rsidP="00026D7E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BEDF" w14:textId="77777777" w:rsidR="00004936" w:rsidRPr="005F58F9" w:rsidRDefault="00004936" w:rsidP="00026D7E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004936" w:rsidRPr="005F58F9" w14:paraId="6AD812E8" w14:textId="77777777" w:rsidTr="00026D7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E9C9" w14:textId="77777777" w:rsidR="00004936" w:rsidRDefault="00004936" w:rsidP="00026D7E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B038" w14:textId="77777777" w:rsidR="00004936" w:rsidRPr="00707B3F" w:rsidRDefault="00004936" w:rsidP="00026D7E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7E5A41D1" w14:textId="77777777" w:rsidR="00004936" w:rsidRPr="007664E6" w:rsidRDefault="00004936" w:rsidP="00004936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4936" w:rsidRPr="003E269F" w14:paraId="0AA46569" w14:textId="77777777" w:rsidTr="00026D7E">
        <w:tc>
          <w:tcPr>
            <w:tcW w:w="3686" w:type="dxa"/>
          </w:tcPr>
          <w:p w14:paraId="679BF2B9" w14:textId="77777777" w:rsidR="00004936" w:rsidRPr="000D0EEF" w:rsidRDefault="00004936" w:rsidP="00026D7E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4BB9087" w14:textId="77777777" w:rsidR="00004936" w:rsidRPr="000D0EEF" w:rsidRDefault="00004936" w:rsidP="00026D7E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004936" w:rsidRPr="003E269F" w14:paraId="4F8FF56F" w14:textId="77777777" w:rsidTr="00026D7E">
        <w:tc>
          <w:tcPr>
            <w:tcW w:w="3686" w:type="dxa"/>
          </w:tcPr>
          <w:p w14:paraId="5FD322DE" w14:textId="77777777" w:rsidR="00004936" w:rsidRPr="003E269F" w:rsidRDefault="00004936" w:rsidP="00026D7E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41ED818E" w14:textId="77777777" w:rsidR="00004936" w:rsidRPr="003E269F" w:rsidRDefault="00004936" w:rsidP="00026D7E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004936" w:rsidRPr="003E269F" w14:paraId="26D3C366" w14:textId="77777777" w:rsidTr="00026D7E">
        <w:tc>
          <w:tcPr>
            <w:tcW w:w="3686" w:type="dxa"/>
          </w:tcPr>
          <w:p w14:paraId="60C77CC9" w14:textId="77777777" w:rsidR="00004936" w:rsidRPr="00707B3F" w:rsidRDefault="00004936" w:rsidP="00026D7E">
            <w:pPr>
              <w:pStyle w:val="TAL"/>
              <w:rPr>
                <w:noProof/>
              </w:rPr>
            </w:pPr>
            <w:r w:rsidRPr="00725FB1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600B2693" w14:textId="77777777" w:rsidR="00004936" w:rsidRPr="00707B3F" w:rsidRDefault="00004936" w:rsidP="00026D7E">
            <w:pPr>
              <w:pStyle w:val="TAL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 w:rsidRPr="003F7E17">
              <w:rPr>
                <w:rFonts w:eastAsia="SimSun"/>
                <w:i/>
                <w:noProof/>
              </w:rPr>
              <w:t>Measurement Periodicity</w:t>
            </w:r>
            <w:r w:rsidRPr="00725FB1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320FED0B" w14:textId="77777777" w:rsidR="00004936" w:rsidRDefault="00004936" w:rsidP="00004936"/>
    <w:p w14:paraId="280594F1" w14:textId="77777777" w:rsidR="00004936" w:rsidRPr="00950975" w:rsidRDefault="00004936" w:rsidP="00004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967923C" w14:textId="77777777" w:rsidR="00C761E9" w:rsidRPr="005F58F9" w:rsidRDefault="00C761E9" w:rsidP="00C761E9">
      <w:pPr>
        <w:pStyle w:val="Heading4"/>
        <w:rPr>
          <w:lang w:eastAsia="zh-CN"/>
        </w:rPr>
      </w:pPr>
      <w:bookmarkStart w:id="166" w:name="_Toc51763668"/>
      <w:bookmarkStart w:id="167" w:name="_Toc64448837"/>
      <w:bookmarkStart w:id="168" w:name="_Toc66289496"/>
      <w:bookmarkStart w:id="169" w:name="_Toc74154609"/>
      <w:bookmarkStart w:id="170" w:name="_Toc81383353"/>
      <w:bookmarkStart w:id="171" w:name="_Toc88657986"/>
      <w:bookmarkStart w:id="172" w:name="_Toc97910898"/>
      <w:bookmarkStart w:id="173" w:name="_Toc99038618"/>
      <w:bookmarkStart w:id="174" w:name="_Toc99730881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9</w:t>
      </w:r>
      <w:r w:rsidRPr="005F58F9">
        <w:tab/>
      </w:r>
      <w:r>
        <w:rPr>
          <w:lang w:eastAsia="zh-CN"/>
        </w:rPr>
        <w:t>POSITIONING MEASUREMENT UPDATE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2561EEAD" w14:textId="77777777" w:rsidR="00C761E9" w:rsidRPr="005F58F9" w:rsidRDefault="00C761E9" w:rsidP="00C761E9">
      <w:pPr>
        <w:rPr>
          <w:rFonts w:eastAsia="Batang"/>
        </w:rPr>
      </w:pPr>
      <w:r w:rsidRPr="005F58F9">
        <w:t>This message is sent by the gNB-CU t</w:t>
      </w:r>
      <w:r>
        <w:t>o update a previously configured measurement</w:t>
      </w:r>
      <w:r w:rsidRPr="005F58F9">
        <w:t>.</w:t>
      </w:r>
    </w:p>
    <w:p w14:paraId="390E2562" w14:textId="77777777" w:rsidR="00C761E9" w:rsidRPr="00D3468D" w:rsidRDefault="00C761E9" w:rsidP="00C761E9"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C761E9" w:rsidRPr="005F58F9" w14:paraId="3454C9CD" w14:textId="77777777" w:rsidTr="00026D7E">
        <w:trPr>
          <w:tblHeader/>
        </w:trPr>
        <w:tc>
          <w:tcPr>
            <w:tcW w:w="2394" w:type="dxa"/>
          </w:tcPr>
          <w:p w14:paraId="6EBD05D4" w14:textId="77777777" w:rsidR="00C761E9" w:rsidRPr="005F58F9" w:rsidRDefault="00C761E9" w:rsidP="00026D7E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64957F10" w14:textId="77777777" w:rsidR="00C761E9" w:rsidRPr="005F58F9" w:rsidRDefault="00C761E9" w:rsidP="00026D7E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56387C20" w14:textId="77777777" w:rsidR="00C761E9" w:rsidRPr="005F58F9" w:rsidRDefault="00C761E9" w:rsidP="00026D7E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4FFEC65E" w14:textId="77777777" w:rsidR="00C761E9" w:rsidRPr="005F58F9" w:rsidRDefault="00C761E9" w:rsidP="00026D7E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7C0CEFD1" w14:textId="77777777" w:rsidR="00C761E9" w:rsidRPr="005F58F9" w:rsidRDefault="00C761E9" w:rsidP="00026D7E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175925CE" w14:textId="77777777" w:rsidR="00C761E9" w:rsidRPr="005F58F9" w:rsidRDefault="00C761E9" w:rsidP="00026D7E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520C137F" w14:textId="77777777" w:rsidR="00C761E9" w:rsidRPr="005F58F9" w:rsidRDefault="00C761E9" w:rsidP="00026D7E">
            <w:pPr>
              <w:pStyle w:val="TAH"/>
            </w:pPr>
            <w:r w:rsidRPr="005F58F9">
              <w:t>Assigned Criticality</w:t>
            </w:r>
          </w:p>
        </w:tc>
      </w:tr>
      <w:tr w:rsidR="00C761E9" w:rsidRPr="005F58F9" w14:paraId="11D7F96E" w14:textId="77777777" w:rsidTr="00026D7E">
        <w:tc>
          <w:tcPr>
            <w:tcW w:w="2394" w:type="dxa"/>
          </w:tcPr>
          <w:p w14:paraId="33CE8F12" w14:textId="77777777" w:rsidR="00C761E9" w:rsidRPr="005F58F9" w:rsidRDefault="00C761E9" w:rsidP="00026D7E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165377F7" w14:textId="77777777" w:rsidR="00C761E9" w:rsidRPr="005F58F9" w:rsidRDefault="00C761E9" w:rsidP="00026D7E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1B2DEAB7" w14:textId="77777777" w:rsidR="00C761E9" w:rsidRPr="005F58F9" w:rsidRDefault="00C761E9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4B9239DC" w14:textId="77777777" w:rsidR="00C761E9" w:rsidRPr="005F58F9" w:rsidRDefault="00C761E9" w:rsidP="00026D7E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43C27C6C" w14:textId="77777777" w:rsidR="00C761E9" w:rsidRPr="005F58F9" w:rsidRDefault="00C761E9" w:rsidP="00026D7E">
            <w:pPr>
              <w:pStyle w:val="TAL"/>
            </w:pPr>
          </w:p>
        </w:tc>
        <w:tc>
          <w:tcPr>
            <w:tcW w:w="1288" w:type="dxa"/>
          </w:tcPr>
          <w:p w14:paraId="172C0A5D" w14:textId="77777777" w:rsidR="00C761E9" w:rsidRPr="005F58F9" w:rsidRDefault="00C761E9" w:rsidP="00026D7E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0F963E12" w14:textId="77777777" w:rsidR="00C761E9" w:rsidRPr="005F58F9" w:rsidRDefault="00C761E9" w:rsidP="00026D7E">
            <w:pPr>
              <w:pStyle w:val="TAC"/>
            </w:pPr>
            <w:r>
              <w:t>ignore</w:t>
            </w:r>
          </w:p>
        </w:tc>
      </w:tr>
      <w:tr w:rsidR="00C761E9" w:rsidRPr="005F58F9" w14:paraId="685257C1" w14:textId="77777777" w:rsidTr="00026D7E">
        <w:tc>
          <w:tcPr>
            <w:tcW w:w="2394" w:type="dxa"/>
          </w:tcPr>
          <w:p w14:paraId="2588AFFA" w14:textId="77777777" w:rsidR="00C761E9" w:rsidRPr="005F58F9" w:rsidRDefault="00C761E9" w:rsidP="00026D7E">
            <w:pPr>
              <w:pStyle w:val="TAL"/>
              <w:rPr>
                <w:rFonts w:eastAsia="Batang"/>
                <w:bCs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07D3DA72" w14:textId="77777777" w:rsidR="00C761E9" w:rsidRPr="005F58F9" w:rsidRDefault="00C761E9" w:rsidP="00026D7E">
            <w:pPr>
              <w:pStyle w:val="TAL"/>
              <w:rPr>
                <w:lang w:eastAsia="zh-CN"/>
              </w:rPr>
            </w:pPr>
            <w:r w:rsidRPr="0054226D">
              <w:t>M</w:t>
            </w:r>
          </w:p>
        </w:tc>
        <w:tc>
          <w:tcPr>
            <w:tcW w:w="1247" w:type="dxa"/>
          </w:tcPr>
          <w:p w14:paraId="65700BF9" w14:textId="77777777" w:rsidR="00C761E9" w:rsidRPr="005F58F9" w:rsidRDefault="00C761E9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6883104" w14:textId="77777777" w:rsidR="00C761E9" w:rsidRPr="005F58F9" w:rsidRDefault="00C761E9" w:rsidP="00026D7E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01CD2CF7" w14:textId="77777777" w:rsidR="00C761E9" w:rsidRPr="005F58F9" w:rsidRDefault="00C761E9" w:rsidP="00026D7E">
            <w:pPr>
              <w:pStyle w:val="TAL"/>
            </w:pPr>
          </w:p>
        </w:tc>
        <w:tc>
          <w:tcPr>
            <w:tcW w:w="1288" w:type="dxa"/>
          </w:tcPr>
          <w:p w14:paraId="3742B049" w14:textId="77777777" w:rsidR="00C761E9" w:rsidRPr="005F58F9" w:rsidRDefault="00C761E9" w:rsidP="00026D7E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471AEFA" w14:textId="77777777" w:rsidR="00C761E9" w:rsidRPr="005F58F9" w:rsidRDefault="00C761E9" w:rsidP="00026D7E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C761E9" w:rsidRPr="005F58F9" w14:paraId="6029FF23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6406" w14:textId="77777777" w:rsidR="00C761E9" w:rsidRPr="005F58F9" w:rsidRDefault="00C761E9" w:rsidP="00026D7E">
            <w:pPr>
              <w:pStyle w:val="TAL"/>
            </w:pPr>
            <w: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D03" w14:textId="77777777" w:rsidR="00C761E9" w:rsidRPr="005F58F9" w:rsidDel="00C1133D" w:rsidRDefault="00C761E9" w:rsidP="0002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5F8" w14:textId="77777777" w:rsidR="00C761E9" w:rsidRPr="005F58F9" w:rsidRDefault="00C761E9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98AE" w14:textId="77777777" w:rsidR="00C761E9" w:rsidRPr="005F58F9" w:rsidRDefault="00C761E9" w:rsidP="00026D7E">
            <w:pPr>
              <w:pStyle w:val="TAL"/>
            </w:pPr>
            <w:r>
              <w:t>INTEGER (1..</w:t>
            </w:r>
            <w:r w:rsidRPr="00B16C21">
              <w:rPr>
                <w:rFonts w:eastAsia="Batang"/>
                <w:bCs/>
              </w:rPr>
              <w:t>65536</w:t>
            </w:r>
            <w:r>
              <w:t>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2007" w14:textId="77777777" w:rsidR="00C761E9" w:rsidRPr="005F58F9" w:rsidRDefault="00C761E9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9E10" w14:textId="77777777" w:rsidR="00C761E9" w:rsidRPr="005F58F9" w:rsidDel="00C1133D" w:rsidRDefault="00C761E9" w:rsidP="00026D7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867B" w14:textId="77777777" w:rsidR="00C761E9" w:rsidRPr="005F58F9" w:rsidDel="00C1133D" w:rsidRDefault="00C761E9" w:rsidP="00026D7E">
            <w:pPr>
              <w:pStyle w:val="TAC"/>
            </w:pPr>
            <w:r>
              <w:t>reject</w:t>
            </w:r>
          </w:p>
        </w:tc>
      </w:tr>
      <w:tr w:rsidR="00C761E9" w:rsidRPr="005F58F9" w14:paraId="3759B9DB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D57B" w14:textId="77777777" w:rsidR="00C761E9" w:rsidRDefault="00C761E9" w:rsidP="00026D7E">
            <w:pPr>
              <w:pStyle w:val="TAL"/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9B82" w14:textId="77777777" w:rsidR="00C761E9" w:rsidRDefault="00C761E9" w:rsidP="0002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C388" w14:textId="77777777" w:rsidR="00C761E9" w:rsidRPr="005F58F9" w:rsidRDefault="00C761E9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3B88" w14:textId="77777777" w:rsidR="00C761E9" w:rsidRDefault="00C761E9" w:rsidP="00026D7E">
            <w:pPr>
              <w:pStyle w:val="TAL"/>
            </w:pPr>
            <w:r w:rsidRPr="00360CC2">
              <w:rPr>
                <w:rFonts w:eastAsia="Batang"/>
                <w:bCs/>
              </w:rPr>
              <w:t>INTEGER (1..65536,…)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573" w14:textId="77777777" w:rsidR="00C761E9" w:rsidRPr="005F58F9" w:rsidRDefault="00C761E9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0CD6" w14:textId="77777777" w:rsidR="00C761E9" w:rsidRDefault="00C761E9" w:rsidP="00026D7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4255" w14:textId="77777777" w:rsidR="00C761E9" w:rsidRDefault="00C761E9" w:rsidP="00026D7E">
            <w:pPr>
              <w:pStyle w:val="TAC"/>
            </w:pPr>
            <w:r>
              <w:t>reject</w:t>
            </w:r>
          </w:p>
        </w:tc>
      </w:tr>
      <w:tr w:rsidR="00C761E9" w:rsidRPr="005F58F9" w14:paraId="2D4BAE85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CD85" w14:textId="77777777" w:rsidR="00C761E9" w:rsidRPr="00692E4C" w:rsidRDefault="00C761E9" w:rsidP="00026D7E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1B50" w14:textId="77777777" w:rsidR="00C761E9" w:rsidRDefault="00C761E9" w:rsidP="0002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CE83" w14:textId="77777777" w:rsidR="00C761E9" w:rsidRPr="005F58F9" w:rsidRDefault="00C761E9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5A92" w14:textId="77777777" w:rsidR="00C761E9" w:rsidRDefault="00C761E9" w:rsidP="00026D7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6ADB" w14:textId="77777777" w:rsidR="00C761E9" w:rsidRPr="00692E4C" w:rsidRDefault="00C761E9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28E8" w14:textId="77777777" w:rsidR="00C761E9" w:rsidRPr="005F58F9" w:rsidRDefault="00C761E9" w:rsidP="00026D7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B7C" w14:textId="77777777" w:rsidR="00C761E9" w:rsidRDefault="00C761E9" w:rsidP="00026D7E">
            <w:pPr>
              <w:pStyle w:val="TAC"/>
            </w:pPr>
            <w:r>
              <w:t>ignore</w:t>
            </w:r>
          </w:p>
        </w:tc>
      </w:tr>
      <w:tr w:rsidR="00C761E9" w:rsidRPr="005F58F9" w14:paraId="3C972F82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026D" w14:textId="77777777" w:rsidR="00C761E9" w:rsidRDefault="00C761E9" w:rsidP="00026D7E">
            <w:pPr>
              <w:pStyle w:val="TAL"/>
            </w:pPr>
            <w:r w:rsidRPr="00E46379">
              <w:rPr>
                <w:rFonts w:cs="Arial"/>
                <w:b/>
                <w:bCs/>
                <w:szCs w:val="22"/>
                <w:lang w:eastAsia="ja-JP"/>
              </w:rPr>
              <w:t>TRP Measurement Update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EED6" w14:textId="77777777" w:rsidR="00C761E9" w:rsidRDefault="00C761E9" w:rsidP="00026D7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360C" w14:textId="77777777" w:rsidR="00C761E9" w:rsidRPr="005F58F9" w:rsidRDefault="00C761E9" w:rsidP="00026D7E">
            <w:pPr>
              <w:pStyle w:val="TAL"/>
              <w:rPr>
                <w:i/>
              </w:rPr>
            </w:pPr>
            <w:r w:rsidRPr="002B1FF1">
              <w:rPr>
                <w:rFonts w:cs="Arial"/>
                <w:i/>
                <w:iCs/>
                <w:szCs w:val="22"/>
                <w:lang w:eastAsia="ja-JP"/>
              </w:rPr>
              <w:t>0..1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4DF1" w14:textId="77777777" w:rsidR="00C761E9" w:rsidRDefault="00C761E9" w:rsidP="00026D7E">
            <w:pPr>
              <w:pStyle w:val="TAL"/>
              <w:rPr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D977" w14:textId="77777777" w:rsidR="00C761E9" w:rsidRPr="00692E4C" w:rsidRDefault="00C761E9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6593" w14:textId="77777777" w:rsidR="00C761E9" w:rsidRDefault="00C761E9" w:rsidP="00026D7E">
            <w:pPr>
              <w:pStyle w:val="TAC"/>
            </w:pPr>
            <w:r w:rsidRPr="002B1FF1">
              <w:rPr>
                <w:rFonts w:eastAsia="Malgun Gothic" w:cs="Arial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8CD9" w14:textId="01D48AD0" w:rsidR="00C761E9" w:rsidRDefault="00C761E9" w:rsidP="00026D7E">
            <w:pPr>
              <w:pStyle w:val="TAC"/>
            </w:pPr>
            <w:del w:id="175" w:author="Nokia" w:date="2022-04-21T09:02:00Z">
              <w:r w:rsidRPr="002B1FF1" w:rsidDel="00C761E9">
                <w:rPr>
                  <w:rFonts w:eastAsia="Malgun Gothic" w:cs="Arial"/>
                  <w:szCs w:val="22"/>
                </w:rPr>
                <w:delText>reject</w:delText>
              </w:r>
            </w:del>
            <w:ins w:id="176" w:author="Nokia" w:date="2022-04-21T09:02:00Z">
              <w:r>
                <w:rPr>
                  <w:rFonts w:eastAsia="Malgun Gothic" w:cs="Arial"/>
                  <w:szCs w:val="22"/>
                </w:rPr>
                <w:t>ignore</w:t>
              </w:r>
            </w:ins>
          </w:p>
        </w:tc>
      </w:tr>
      <w:tr w:rsidR="00C761E9" w:rsidRPr="005F58F9" w14:paraId="22E918D7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5D6E" w14:textId="77777777" w:rsidR="00C761E9" w:rsidRDefault="00C761E9" w:rsidP="00026D7E">
            <w:pPr>
              <w:pStyle w:val="TAL"/>
              <w:ind w:left="102"/>
            </w:pPr>
            <w:r w:rsidRPr="00E46379">
              <w:rPr>
                <w:b/>
                <w:bCs/>
                <w:szCs w:val="18"/>
              </w:rPr>
              <w:t>&gt;</w:t>
            </w:r>
            <w:r w:rsidRPr="004B43BA">
              <w:rPr>
                <w:b/>
              </w:rPr>
              <w:t>TRP</w:t>
            </w:r>
            <w:r w:rsidRPr="00E46379">
              <w:rPr>
                <w:b/>
                <w:bCs/>
                <w:szCs w:val="18"/>
              </w:rPr>
              <w:t xml:space="preserve"> Measurement Update Item</w:t>
            </w:r>
            <w:r w:rsidRPr="00E46379">
              <w:rPr>
                <w:b/>
                <w:bCs/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F837" w14:textId="77777777" w:rsidR="00C761E9" w:rsidRDefault="00C761E9" w:rsidP="00026D7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12C0" w14:textId="77777777" w:rsidR="00C761E9" w:rsidRPr="005F58F9" w:rsidRDefault="00C761E9" w:rsidP="00026D7E">
            <w:pPr>
              <w:pStyle w:val="TAL"/>
              <w:rPr>
                <w:i/>
              </w:rPr>
            </w:pPr>
            <w:r w:rsidRPr="00E95C95">
              <w:rPr>
                <w:rFonts w:cs="Arial"/>
                <w:i/>
                <w:szCs w:val="22"/>
                <w:lang w:eastAsia="ja-JP"/>
              </w:rPr>
              <w:t>1</w:t>
            </w:r>
            <w:r w:rsidRPr="002B1FF1">
              <w:rPr>
                <w:rFonts w:cs="Arial"/>
                <w:szCs w:val="22"/>
                <w:lang w:eastAsia="ja-JP"/>
              </w:rPr>
              <w:t>..&lt;</w:t>
            </w:r>
            <w:r w:rsidRPr="002B1FF1">
              <w:rPr>
                <w:rFonts w:cs="Arial"/>
                <w:i/>
                <w:iCs/>
                <w:szCs w:val="22"/>
                <w:lang w:eastAsia="ja-JP"/>
              </w:rPr>
              <w:t>maxnoofMeasTRPs</w:t>
            </w:r>
            <w:r w:rsidRPr="002B1FF1">
              <w:rPr>
                <w:rFonts w:cs="Arial"/>
                <w:szCs w:val="22"/>
                <w:lang w:eastAsia="ja-JP"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F24" w14:textId="77777777" w:rsidR="00C761E9" w:rsidRDefault="00C761E9" w:rsidP="00026D7E">
            <w:pPr>
              <w:pStyle w:val="TAL"/>
              <w:rPr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BC2E" w14:textId="77777777" w:rsidR="00C761E9" w:rsidRPr="00692E4C" w:rsidRDefault="00C761E9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2453" w14:textId="77777777" w:rsidR="00C761E9" w:rsidRDefault="00C761E9" w:rsidP="00026D7E">
            <w:pPr>
              <w:pStyle w:val="TAC"/>
            </w:pPr>
            <w:r w:rsidRPr="002B1FF1">
              <w:rPr>
                <w:rFonts w:eastAsia="Malgun Gothic" w:cs="Arial"/>
                <w:szCs w:val="22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87B" w14:textId="3B254B4F" w:rsidR="00C761E9" w:rsidRDefault="00C761E9" w:rsidP="00026D7E">
            <w:pPr>
              <w:pStyle w:val="TAC"/>
            </w:pPr>
            <w:del w:id="177" w:author="Nokia" w:date="2022-04-21T09:03:00Z">
              <w:r w:rsidRPr="002B1FF1" w:rsidDel="00C761E9">
                <w:rPr>
                  <w:rFonts w:eastAsia="Malgun Gothic" w:cs="Arial"/>
                  <w:szCs w:val="22"/>
                </w:rPr>
                <w:delText>reject</w:delText>
              </w:r>
            </w:del>
            <w:ins w:id="178" w:author="Nokia" w:date="2022-04-21T09:03:00Z">
              <w:r>
                <w:rPr>
                  <w:rFonts w:eastAsia="Malgun Gothic" w:cs="Arial"/>
                  <w:szCs w:val="22"/>
                </w:rPr>
                <w:t>ignore</w:t>
              </w:r>
            </w:ins>
          </w:p>
        </w:tc>
      </w:tr>
      <w:tr w:rsidR="00C761E9" w:rsidRPr="005F58F9" w14:paraId="278C361B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C825" w14:textId="77777777" w:rsidR="00C761E9" w:rsidRDefault="00C761E9" w:rsidP="00026D7E">
            <w:pPr>
              <w:pStyle w:val="TAL"/>
              <w:ind w:left="198"/>
            </w:pPr>
            <w:r w:rsidRPr="003D044D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1DB1" w14:textId="77777777" w:rsidR="00C761E9" w:rsidRDefault="00C761E9" w:rsidP="00026D7E">
            <w:pPr>
              <w:pStyle w:val="TAL"/>
              <w:rPr>
                <w:lang w:eastAsia="zh-CN"/>
              </w:rPr>
            </w:pPr>
            <w:r w:rsidRPr="002B1FF1">
              <w:rPr>
                <w:rFonts w:cs="Arial"/>
                <w:szCs w:val="22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D881" w14:textId="77777777" w:rsidR="00C761E9" w:rsidRPr="005F58F9" w:rsidRDefault="00C761E9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B876" w14:textId="77777777" w:rsidR="00C761E9" w:rsidRDefault="00C761E9" w:rsidP="00026D7E">
            <w:pPr>
              <w:pStyle w:val="TAL"/>
              <w:rPr>
                <w:noProof/>
              </w:rPr>
            </w:pPr>
            <w:r w:rsidRPr="005F04FF">
              <w:rPr>
                <w:rFonts w:cs="Arial"/>
                <w:snapToGrid w:val="0"/>
                <w:szCs w:val="22"/>
                <w:lang w:eastAsia="ja-JP"/>
              </w:rPr>
              <w:t>9.3.1.197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5A6A" w14:textId="77777777" w:rsidR="00C761E9" w:rsidRPr="00692E4C" w:rsidRDefault="00C761E9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5C4A" w14:textId="77777777" w:rsidR="00C761E9" w:rsidRDefault="00C761E9" w:rsidP="00026D7E">
            <w:pPr>
              <w:pStyle w:val="TAC"/>
            </w:pPr>
            <w:r w:rsidRPr="002B1FF1">
              <w:rPr>
                <w:rFonts w:eastAsia="Malgun Gothic" w:cs="Arial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5D2B" w14:textId="77777777" w:rsidR="00C761E9" w:rsidRDefault="00C761E9" w:rsidP="00026D7E">
            <w:pPr>
              <w:pStyle w:val="TAC"/>
            </w:pPr>
          </w:p>
        </w:tc>
      </w:tr>
      <w:tr w:rsidR="00C761E9" w:rsidRPr="005F58F9" w14:paraId="205C3DDD" w14:textId="77777777" w:rsidTr="00026D7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6A79" w14:textId="77777777" w:rsidR="00C761E9" w:rsidRDefault="00C761E9" w:rsidP="00026D7E">
            <w:pPr>
              <w:pStyle w:val="TAL"/>
              <w:ind w:left="198"/>
            </w:pPr>
            <w:r>
              <w:t>&gt;&gt;AoA 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746E" w14:textId="77777777" w:rsidR="00C761E9" w:rsidRDefault="00C761E9" w:rsidP="00026D7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7CF3" w14:textId="77777777" w:rsidR="00C761E9" w:rsidRPr="005F58F9" w:rsidRDefault="00C761E9" w:rsidP="00026D7E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39B7" w14:textId="77777777" w:rsidR="00C761E9" w:rsidRDefault="00C761E9" w:rsidP="00026D7E">
            <w:pPr>
              <w:pStyle w:val="TAL"/>
              <w:rPr>
                <w:noProof/>
              </w:rPr>
            </w:pPr>
            <w:r w:rsidRPr="00236639">
              <w:rPr>
                <w:lang w:val="fr-FR" w:eastAsia="zh-CN"/>
              </w:rPr>
              <w:t>UL-AoA Assistance Information</w:t>
            </w:r>
            <w:r w:rsidRPr="00236639">
              <w:rPr>
                <w:lang w:val="fr-FR"/>
              </w:rPr>
              <w:t xml:space="preserve"> </w:t>
            </w:r>
            <w:r w:rsidRPr="003878A9">
              <w:rPr>
                <w:lang w:val="fr-FR"/>
              </w:rPr>
              <w:t>9.3.1.238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73D" w14:textId="77777777" w:rsidR="00C761E9" w:rsidRPr="00692E4C" w:rsidRDefault="00C761E9" w:rsidP="00026D7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ED1E" w14:textId="77777777" w:rsidR="00C761E9" w:rsidRDefault="00C761E9" w:rsidP="00026D7E">
            <w:pPr>
              <w:pStyle w:val="TAC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8F90" w14:textId="77777777" w:rsidR="00C761E9" w:rsidRDefault="00C761E9" w:rsidP="00026D7E">
            <w:pPr>
              <w:pStyle w:val="TAC"/>
            </w:pPr>
          </w:p>
        </w:tc>
      </w:tr>
    </w:tbl>
    <w:p w14:paraId="0DBE03C1" w14:textId="77777777" w:rsidR="00C761E9" w:rsidRDefault="00C761E9" w:rsidP="00C761E9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61E9" w:rsidRPr="005F58F9" w14:paraId="654A11BD" w14:textId="77777777" w:rsidTr="00026D7E">
        <w:trPr>
          <w:trHeight w:val="271"/>
        </w:trPr>
        <w:tc>
          <w:tcPr>
            <w:tcW w:w="3686" w:type="dxa"/>
          </w:tcPr>
          <w:p w14:paraId="4DA2CCFE" w14:textId="77777777" w:rsidR="00C761E9" w:rsidRPr="005F58F9" w:rsidRDefault="00C761E9" w:rsidP="00026D7E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799F09DB" w14:textId="77777777" w:rsidR="00C761E9" w:rsidRPr="005F58F9" w:rsidRDefault="00C761E9" w:rsidP="00026D7E">
            <w:pPr>
              <w:pStyle w:val="TAH"/>
            </w:pPr>
            <w:r w:rsidRPr="005F58F9">
              <w:t>Explanation</w:t>
            </w:r>
          </w:p>
        </w:tc>
      </w:tr>
      <w:tr w:rsidR="00C761E9" w:rsidRPr="005F58F9" w14:paraId="3C2807D3" w14:textId="77777777" w:rsidTr="00026D7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712D" w14:textId="77777777" w:rsidR="00C761E9" w:rsidRPr="005F58F9" w:rsidRDefault="00C761E9" w:rsidP="00026D7E">
            <w:pPr>
              <w:pStyle w:val="TAL"/>
            </w:pPr>
            <w:r w:rsidRPr="006E466B">
              <w:rPr>
                <w:noProof/>
                <w:lang w:eastAsia="zh-CN"/>
              </w:rPr>
              <w:t>maxnoof</w:t>
            </w:r>
            <w:r w:rsidRPr="006E466B">
              <w:rPr>
                <w:noProof/>
                <w:lang w:val="en-US" w:eastAsia="zh-CN"/>
              </w:rPr>
              <w:t>Meas</w:t>
            </w:r>
            <w:r w:rsidRPr="006E466B"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AC4D" w14:textId="77777777" w:rsidR="00C761E9" w:rsidRPr="005F58F9" w:rsidRDefault="00C761E9" w:rsidP="00026D7E">
            <w:pPr>
              <w:pStyle w:val="TAL"/>
            </w:pPr>
            <w:r w:rsidRPr="006E466B">
              <w:rPr>
                <w:noProof/>
                <w:lang w:eastAsia="zh-CN"/>
              </w:rPr>
              <w:t>Maxmum no. of TRPs that can be included within one message. Value is 64.</w:t>
            </w:r>
          </w:p>
        </w:tc>
      </w:tr>
    </w:tbl>
    <w:p w14:paraId="66C0FB3F" w14:textId="77777777" w:rsidR="00C761E9" w:rsidRDefault="00C761E9" w:rsidP="00C761E9">
      <w:pPr>
        <w:rPr>
          <w:noProof/>
        </w:rPr>
      </w:pPr>
    </w:p>
    <w:p w14:paraId="51F34FFA" w14:textId="77777777" w:rsidR="00C761E9" w:rsidRPr="00950975" w:rsidRDefault="00C761E9" w:rsidP="00C76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8313F19" w14:textId="10B72570" w:rsidR="0070096C" w:rsidRPr="0054226D" w:rsidRDefault="0070096C" w:rsidP="0070096C">
      <w:pPr>
        <w:pStyle w:val="Heading4"/>
      </w:pPr>
      <w:r w:rsidRPr="0054226D">
        <w:t>9.</w:t>
      </w:r>
      <w:r>
        <w:t>2</w:t>
      </w:r>
      <w:r w:rsidRPr="0054226D">
        <w:t>.</w:t>
      </w:r>
      <w:r>
        <w:t>12.13</w:t>
      </w:r>
      <w:r w:rsidRPr="0054226D">
        <w:tab/>
      </w:r>
      <w:r>
        <w:t>POSITIONING</w:t>
      </w:r>
      <w:r w:rsidRPr="0054226D">
        <w:t xml:space="preserve"> INFORMATION REQUEST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344E6CC9" w14:textId="77777777" w:rsidR="0070096C" w:rsidRPr="0054226D" w:rsidRDefault="0070096C" w:rsidP="0070096C">
      <w:r w:rsidRPr="0054226D">
        <w:t xml:space="preserve">This message is sent by the </w:t>
      </w:r>
      <w:r>
        <w:rPr>
          <w:noProof/>
        </w:rPr>
        <w:t>gNB-CU</w:t>
      </w:r>
      <w:r w:rsidRPr="0054226D">
        <w:t xml:space="preserve"> to indicate to the </w:t>
      </w:r>
      <w:r>
        <w:rPr>
          <w:noProof/>
        </w:rPr>
        <w:t>gNB-DU</w:t>
      </w:r>
      <w:r w:rsidRPr="0054226D">
        <w:t xml:space="preserve"> the need to confi</w:t>
      </w:r>
      <w:r>
        <w:t>gure the UE to transmit SRS signals for uplink</w:t>
      </w:r>
      <w:r w:rsidRPr="0054226D">
        <w:t xml:space="preserve"> positioning</w:t>
      </w:r>
      <w:r>
        <w:t xml:space="preserve"> measurement</w:t>
      </w:r>
      <w:r w:rsidRPr="0054226D">
        <w:t>.</w:t>
      </w:r>
    </w:p>
    <w:p w14:paraId="3FB03888" w14:textId="77777777" w:rsidR="0070096C" w:rsidRPr="00495395" w:rsidRDefault="0070096C" w:rsidP="0070096C">
      <w:pPr>
        <w:rPr>
          <w:lang w:val="fr-FR"/>
        </w:rPr>
      </w:pPr>
      <w:r w:rsidRPr="00495395">
        <w:rPr>
          <w:lang w:val="fr-FR"/>
        </w:rPr>
        <w:t xml:space="preserve">Direction: </w:t>
      </w:r>
      <w:r w:rsidRPr="00495395">
        <w:rPr>
          <w:noProof/>
          <w:lang w:val="fr-FR"/>
        </w:rPr>
        <w:t>gNB-CU</w:t>
      </w:r>
      <w:r w:rsidRPr="00495395">
        <w:rPr>
          <w:lang w:val="fr-FR"/>
        </w:rPr>
        <w:t xml:space="preserve"> </w:t>
      </w:r>
      <w:r w:rsidRPr="0054226D">
        <w:sym w:font="Symbol" w:char="F0AE"/>
      </w:r>
      <w:r w:rsidRPr="00495395">
        <w:rPr>
          <w:lang w:val="fr-FR"/>
        </w:rPr>
        <w:t xml:space="preserve"> </w:t>
      </w:r>
      <w:r w:rsidRPr="00495395">
        <w:rPr>
          <w:noProof/>
          <w:lang w:val="fr-FR"/>
        </w:rPr>
        <w:t>gNB-DU</w:t>
      </w:r>
      <w:r w:rsidRPr="00495395">
        <w:rPr>
          <w:lang w:val="fr-F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70096C" w:rsidRPr="0054226D" w14:paraId="450008C5" w14:textId="77777777" w:rsidTr="00026D7E">
        <w:tc>
          <w:tcPr>
            <w:tcW w:w="2578" w:type="dxa"/>
          </w:tcPr>
          <w:p w14:paraId="66758741" w14:textId="77777777" w:rsidR="0070096C" w:rsidRPr="0054226D" w:rsidRDefault="0070096C" w:rsidP="00026D7E">
            <w:pPr>
              <w:pStyle w:val="TAH"/>
            </w:pPr>
            <w:r w:rsidRPr="0054226D">
              <w:t>IE/Group Name</w:t>
            </w:r>
          </w:p>
        </w:tc>
        <w:tc>
          <w:tcPr>
            <w:tcW w:w="1104" w:type="dxa"/>
          </w:tcPr>
          <w:p w14:paraId="45D2BE40" w14:textId="77777777" w:rsidR="0070096C" w:rsidRPr="0054226D" w:rsidRDefault="0070096C" w:rsidP="00026D7E">
            <w:pPr>
              <w:pStyle w:val="TAH"/>
            </w:pPr>
            <w:r w:rsidRPr="0054226D">
              <w:t>Presence</w:t>
            </w:r>
          </w:p>
        </w:tc>
        <w:tc>
          <w:tcPr>
            <w:tcW w:w="1306" w:type="dxa"/>
          </w:tcPr>
          <w:p w14:paraId="40D97DD5" w14:textId="77777777" w:rsidR="0070096C" w:rsidRPr="0054226D" w:rsidRDefault="0070096C" w:rsidP="00026D7E">
            <w:pPr>
              <w:pStyle w:val="TAH"/>
            </w:pPr>
            <w:r w:rsidRPr="0054226D">
              <w:t>Range</w:t>
            </w:r>
          </w:p>
        </w:tc>
        <w:tc>
          <w:tcPr>
            <w:tcW w:w="1661" w:type="dxa"/>
          </w:tcPr>
          <w:p w14:paraId="72BD3363" w14:textId="77777777" w:rsidR="0070096C" w:rsidRPr="0054226D" w:rsidRDefault="0070096C" w:rsidP="00026D7E">
            <w:pPr>
              <w:pStyle w:val="TAH"/>
            </w:pPr>
            <w:r w:rsidRPr="0054226D">
              <w:t>IE type and reference</w:t>
            </w:r>
          </w:p>
        </w:tc>
        <w:tc>
          <w:tcPr>
            <w:tcW w:w="1274" w:type="dxa"/>
          </w:tcPr>
          <w:p w14:paraId="5F694317" w14:textId="77777777" w:rsidR="0070096C" w:rsidRPr="0054226D" w:rsidRDefault="0070096C" w:rsidP="00026D7E">
            <w:pPr>
              <w:pStyle w:val="TAH"/>
            </w:pPr>
            <w:r w:rsidRPr="0054226D">
              <w:t>Semantics description</w:t>
            </w:r>
          </w:p>
        </w:tc>
        <w:tc>
          <w:tcPr>
            <w:tcW w:w="1288" w:type="dxa"/>
          </w:tcPr>
          <w:p w14:paraId="643FB95F" w14:textId="77777777" w:rsidR="0070096C" w:rsidRPr="0054226D" w:rsidRDefault="0070096C" w:rsidP="00026D7E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274" w:type="dxa"/>
          </w:tcPr>
          <w:p w14:paraId="7BB7608D" w14:textId="77777777" w:rsidR="0070096C" w:rsidRPr="0054226D" w:rsidRDefault="0070096C" w:rsidP="00026D7E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70096C" w:rsidRPr="0054226D" w14:paraId="2B651E75" w14:textId="77777777" w:rsidTr="00026D7E">
        <w:tc>
          <w:tcPr>
            <w:tcW w:w="2578" w:type="dxa"/>
          </w:tcPr>
          <w:p w14:paraId="2D5D37AC" w14:textId="77777777" w:rsidR="0070096C" w:rsidRPr="0054226D" w:rsidRDefault="0070096C" w:rsidP="00026D7E">
            <w:pPr>
              <w:pStyle w:val="TAL"/>
            </w:pPr>
            <w:r w:rsidRPr="0054226D">
              <w:t>Message Type</w:t>
            </w:r>
          </w:p>
        </w:tc>
        <w:tc>
          <w:tcPr>
            <w:tcW w:w="1104" w:type="dxa"/>
          </w:tcPr>
          <w:p w14:paraId="6C2D8D9C" w14:textId="77777777" w:rsidR="0070096C" w:rsidRPr="0054226D" w:rsidRDefault="0070096C" w:rsidP="00026D7E">
            <w:pPr>
              <w:pStyle w:val="TAL"/>
            </w:pPr>
            <w:r w:rsidRPr="0054226D">
              <w:t>M</w:t>
            </w:r>
          </w:p>
        </w:tc>
        <w:tc>
          <w:tcPr>
            <w:tcW w:w="1306" w:type="dxa"/>
          </w:tcPr>
          <w:p w14:paraId="2A9E887E" w14:textId="77777777" w:rsidR="0070096C" w:rsidRPr="0054226D" w:rsidRDefault="0070096C" w:rsidP="00026D7E">
            <w:pPr>
              <w:pStyle w:val="TAL"/>
            </w:pPr>
          </w:p>
        </w:tc>
        <w:tc>
          <w:tcPr>
            <w:tcW w:w="1661" w:type="dxa"/>
          </w:tcPr>
          <w:p w14:paraId="1EE71621" w14:textId="77777777" w:rsidR="0070096C" w:rsidRPr="0054226D" w:rsidRDefault="0070096C" w:rsidP="00026D7E">
            <w:pPr>
              <w:pStyle w:val="TAL"/>
            </w:pPr>
            <w:r>
              <w:t>9.3.1.1</w:t>
            </w:r>
          </w:p>
        </w:tc>
        <w:tc>
          <w:tcPr>
            <w:tcW w:w="1274" w:type="dxa"/>
          </w:tcPr>
          <w:p w14:paraId="2248A6FD" w14:textId="77777777" w:rsidR="0070096C" w:rsidRPr="0054226D" w:rsidRDefault="0070096C" w:rsidP="00026D7E">
            <w:pPr>
              <w:pStyle w:val="TAL"/>
            </w:pPr>
          </w:p>
        </w:tc>
        <w:tc>
          <w:tcPr>
            <w:tcW w:w="1288" w:type="dxa"/>
          </w:tcPr>
          <w:p w14:paraId="583AF7D3" w14:textId="77777777" w:rsidR="0070096C" w:rsidRPr="0054226D" w:rsidRDefault="0070096C" w:rsidP="00026D7E">
            <w:pPr>
              <w:pStyle w:val="TAC"/>
            </w:pPr>
            <w:r w:rsidRPr="0054226D">
              <w:t>YES</w:t>
            </w:r>
          </w:p>
        </w:tc>
        <w:tc>
          <w:tcPr>
            <w:tcW w:w="1274" w:type="dxa"/>
          </w:tcPr>
          <w:p w14:paraId="6942312B" w14:textId="77777777" w:rsidR="0070096C" w:rsidRPr="0054226D" w:rsidRDefault="0070096C" w:rsidP="00026D7E">
            <w:pPr>
              <w:pStyle w:val="TAC"/>
            </w:pPr>
            <w:r w:rsidRPr="0054226D">
              <w:t>reject</w:t>
            </w:r>
          </w:p>
        </w:tc>
      </w:tr>
      <w:tr w:rsidR="0070096C" w:rsidRPr="0054226D" w14:paraId="6D536654" w14:textId="77777777" w:rsidTr="00026D7E">
        <w:tc>
          <w:tcPr>
            <w:tcW w:w="2578" w:type="dxa"/>
          </w:tcPr>
          <w:p w14:paraId="614E2E31" w14:textId="77777777" w:rsidR="0070096C" w:rsidRPr="0054226D" w:rsidRDefault="0070096C" w:rsidP="00026D7E">
            <w:pPr>
              <w:pStyle w:val="TAL"/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14:paraId="0F4EF6C7" w14:textId="77777777" w:rsidR="0070096C" w:rsidRPr="0054226D" w:rsidRDefault="0070096C" w:rsidP="00026D7E">
            <w:pPr>
              <w:pStyle w:val="TAL"/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635DF620" w14:textId="77777777" w:rsidR="0070096C" w:rsidRPr="0054226D" w:rsidRDefault="0070096C" w:rsidP="00026D7E">
            <w:pPr>
              <w:pStyle w:val="TAL"/>
            </w:pPr>
          </w:p>
        </w:tc>
        <w:tc>
          <w:tcPr>
            <w:tcW w:w="1661" w:type="dxa"/>
          </w:tcPr>
          <w:p w14:paraId="26B80E8E" w14:textId="77777777" w:rsidR="0070096C" w:rsidRDefault="0070096C" w:rsidP="00026D7E">
            <w:pPr>
              <w:pStyle w:val="TAL"/>
            </w:pPr>
            <w:r w:rsidRPr="005F58F9">
              <w:t>9.3.1.4</w:t>
            </w:r>
          </w:p>
        </w:tc>
        <w:tc>
          <w:tcPr>
            <w:tcW w:w="1274" w:type="dxa"/>
          </w:tcPr>
          <w:p w14:paraId="7E132AC2" w14:textId="77777777" w:rsidR="0070096C" w:rsidRPr="0054226D" w:rsidRDefault="0070096C" w:rsidP="00026D7E">
            <w:pPr>
              <w:pStyle w:val="TAL"/>
            </w:pPr>
          </w:p>
        </w:tc>
        <w:tc>
          <w:tcPr>
            <w:tcW w:w="1288" w:type="dxa"/>
          </w:tcPr>
          <w:p w14:paraId="405C5820" w14:textId="77777777" w:rsidR="0070096C" w:rsidRDefault="0070096C" w:rsidP="00026D7E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31ADA303" w14:textId="77777777" w:rsidR="0070096C" w:rsidRDefault="0070096C" w:rsidP="00026D7E">
            <w:pPr>
              <w:pStyle w:val="TAC"/>
              <w:rPr>
                <w:noProof/>
              </w:rPr>
            </w:pPr>
            <w:r w:rsidRPr="005F58F9">
              <w:t>reject</w:t>
            </w:r>
          </w:p>
        </w:tc>
      </w:tr>
      <w:tr w:rsidR="0070096C" w:rsidRPr="0054226D" w14:paraId="3A5DBB1E" w14:textId="77777777" w:rsidTr="00026D7E">
        <w:tc>
          <w:tcPr>
            <w:tcW w:w="2578" w:type="dxa"/>
          </w:tcPr>
          <w:p w14:paraId="3389A638" w14:textId="77777777" w:rsidR="0070096C" w:rsidRPr="008C20F9" w:rsidRDefault="0070096C" w:rsidP="00026D7E">
            <w:pPr>
              <w:pStyle w:val="TAL"/>
              <w:rPr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104" w:type="dxa"/>
          </w:tcPr>
          <w:p w14:paraId="42BA7601" w14:textId="77777777" w:rsidR="0070096C" w:rsidRPr="0054226D" w:rsidRDefault="0070096C" w:rsidP="00026D7E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064DDF08" w14:textId="77777777" w:rsidR="0070096C" w:rsidRPr="0054226D" w:rsidRDefault="0070096C" w:rsidP="00026D7E">
            <w:pPr>
              <w:pStyle w:val="TAL"/>
            </w:pPr>
          </w:p>
        </w:tc>
        <w:tc>
          <w:tcPr>
            <w:tcW w:w="1661" w:type="dxa"/>
          </w:tcPr>
          <w:p w14:paraId="7471E123" w14:textId="77777777" w:rsidR="0070096C" w:rsidRDefault="0070096C" w:rsidP="00026D7E">
            <w:pPr>
              <w:pStyle w:val="TAL"/>
            </w:pPr>
            <w:r w:rsidRPr="005F58F9">
              <w:t>9.3.1.5</w:t>
            </w:r>
          </w:p>
        </w:tc>
        <w:tc>
          <w:tcPr>
            <w:tcW w:w="1274" w:type="dxa"/>
          </w:tcPr>
          <w:p w14:paraId="4FD6F480" w14:textId="77777777" w:rsidR="0070096C" w:rsidRPr="0054226D" w:rsidRDefault="0070096C" w:rsidP="00026D7E">
            <w:pPr>
              <w:pStyle w:val="TAL"/>
            </w:pPr>
          </w:p>
        </w:tc>
        <w:tc>
          <w:tcPr>
            <w:tcW w:w="1288" w:type="dxa"/>
          </w:tcPr>
          <w:p w14:paraId="046EA4DA" w14:textId="77777777" w:rsidR="0070096C" w:rsidRDefault="0070096C" w:rsidP="00026D7E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23B6E436" w14:textId="77777777" w:rsidR="0070096C" w:rsidRDefault="0070096C" w:rsidP="00026D7E">
            <w:pPr>
              <w:pStyle w:val="TAC"/>
              <w:rPr>
                <w:noProof/>
              </w:rPr>
            </w:pPr>
            <w:r>
              <w:t>reject</w:t>
            </w:r>
          </w:p>
        </w:tc>
      </w:tr>
      <w:tr w:rsidR="0070096C" w:rsidRPr="0054226D" w14:paraId="7037CAE7" w14:textId="77777777" w:rsidTr="00026D7E">
        <w:tc>
          <w:tcPr>
            <w:tcW w:w="2578" w:type="dxa"/>
          </w:tcPr>
          <w:p w14:paraId="38E03D06" w14:textId="77777777" w:rsidR="0070096C" w:rsidRPr="0054226D" w:rsidRDefault="0070096C" w:rsidP="00026D7E">
            <w:pPr>
              <w:pStyle w:val="TAL"/>
            </w:pPr>
            <w:r w:rsidRPr="006F46C8">
              <w:t>Requested SRS Transmission Characteristics</w:t>
            </w:r>
          </w:p>
        </w:tc>
        <w:tc>
          <w:tcPr>
            <w:tcW w:w="1104" w:type="dxa"/>
          </w:tcPr>
          <w:p w14:paraId="0D91E1D4" w14:textId="77777777" w:rsidR="0070096C" w:rsidRPr="0054226D" w:rsidRDefault="0070096C" w:rsidP="00026D7E">
            <w:pPr>
              <w:pStyle w:val="TAL"/>
            </w:pPr>
            <w:r w:rsidRPr="006F46C8">
              <w:t>O</w:t>
            </w:r>
          </w:p>
        </w:tc>
        <w:tc>
          <w:tcPr>
            <w:tcW w:w="1306" w:type="dxa"/>
          </w:tcPr>
          <w:p w14:paraId="309142E8" w14:textId="77777777" w:rsidR="0070096C" w:rsidRPr="0054226D" w:rsidRDefault="0070096C" w:rsidP="00026D7E">
            <w:pPr>
              <w:pStyle w:val="TAL"/>
            </w:pPr>
          </w:p>
        </w:tc>
        <w:tc>
          <w:tcPr>
            <w:tcW w:w="1661" w:type="dxa"/>
          </w:tcPr>
          <w:p w14:paraId="4FC07D4C" w14:textId="77777777" w:rsidR="0070096C" w:rsidRDefault="0070096C" w:rsidP="00026D7E">
            <w:pPr>
              <w:pStyle w:val="TAL"/>
            </w:pPr>
            <w:r w:rsidRPr="006F46C8">
              <w:t>9.3.1.</w:t>
            </w:r>
            <w:r>
              <w:t>175</w:t>
            </w:r>
          </w:p>
        </w:tc>
        <w:tc>
          <w:tcPr>
            <w:tcW w:w="1274" w:type="dxa"/>
          </w:tcPr>
          <w:p w14:paraId="26939D3C" w14:textId="77777777" w:rsidR="0070096C" w:rsidRPr="0054226D" w:rsidRDefault="0070096C" w:rsidP="00026D7E">
            <w:pPr>
              <w:pStyle w:val="TAL"/>
            </w:pPr>
          </w:p>
        </w:tc>
        <w:tc>
          <w:tcPr>
            <w:tcW w:w="1288" w:type="dxa"/>
          </w:tcPr>
          <w:p w14:paraId="0803CB5C" w14:textId="77777777" w:rsidR="0070096C" w:rsidRDefault="0070096C" w:rsidP="00026D7E">
            <w:pPr>
              <w:pStyle w:val="TAC"/>
              <w:rPr>
                <w:noProof/>
              </w:rPr>
            </w:pPr>
            <w:r w:rsidRPr="006F46C8">
              <w:t>YES</w:t>
            </w:r>
          </w:p>
        </w:tc>
        <w:tc>
          <w:tcPr>
            <w:tcW w:w="1274" w:type="dxa"/>
          </w:tcPr>
          <w:p w14:paraId="149D439E" w14:textId="77777777" w:rsidR="0070096C" w:rsidRDefault="0070096C" w:rsidP="00026D7E">
            <w:pPr>
              <w:pStyle w:val="TAC"/>
              <w:rPr>
                <w:noProof/>
              </w:rPr>
            </w:pPr>
            <w:r w:rsidRPr="006F46C8">
              <w:t>ignore</w:t>
            </w:r>
          </w:p>
        </w:tc>
      </w:tr>
      <w:tr w:rsidR="0070096C" w:rsidRPr="0054226D" w14:paraId="3D4668F3" w14:textId="77777777" w:rsidTr="00026D7E">
        <w:tc>
          <w:tcPr>
            <w:tcW w:w="2578" w:type="dxa"/>
          </w:tcPr>
          <w:p w14:paraId="276FFD33" w14:textId="23932D8F" w:rsidR="0070096C" w:rsidRPr="006F46C8" w:rsidRDefault="0070096C" w:rsidP="00026D7E">
            <w:pPr>
              <w:pStyle w:val="TAL"/>
            </w:pPr>
            <w:r w:rsidRPr="00E95C95">
              <w:t xml:space="preserve">UE TEG </w:t>
            </w:r>
            <w:del w:id="179" w:author="Nokia" w:date="2022-04-21T08:25:00Z">
              <w:r w:rsidRPr="00E95C95" w:rsidDel="0070096C">
                <w:delText xml:space="preserve">ID </w:delText>
              </w:r>
            </w:del>
            <w:r w:rsidRPr="00E95C95">
              <w:t>Information Request</w:t>
            </w:r>
          </w:p>
        </w:tc>
        <w:tc>
          <w:tcPr>
            <w:tcW w:w="1104" w:type="dxa"/>
          </w:tcPr>
          <w:p w14:paraId="0E515BFB" w14:textId="77777777" w:rsidR="0070096C" w:rsidRPr="006F46C8" w:rsidRDefault="0070096C" w:rsidP="00026D7E">
            <w:pPr>
              <w:pStyle w:val="TAL"/>
            </w:pPr>
            <w:r w:rsidRPr="00E95C95">
              <w:t>O</w:t>
            </w:r>
          </w:p>
        </w:tc>
        <w:tc>
          <w:tcPr>
            <w:tcW w:w="1306" w:type="dxa"/>
          </w:tcPr>
          <w:p w14:paraId="6242667A" w14:textId="77777777" w:rsidR="0070096C" w:rsidRPr="0054226D" w:rsidRDefault="0070096C" w:rsidP="00026D7E">
            <w:pPr>
              <w:pStyle w:val="TAL"/>
            </w:pPr>
          </w:p>
        </w:tc>
        <w:tc>
          <w:tcPr>
            <w:tcW w:w="1661" w:type="dxa"/>
          </w:tcPr>
          <w:p w14:paraId="28623C4D" w14:textId="77777777" w:rsidR="0070096C" w:rsidRPr="006F46C8" w:rsidRDefault="0070096C" w:rsidP="00026D7E">
            <w:pPr>
              <w:pStyle w:val="TAL"/>
            </w:pPr>
            <w:r w:rsidRPr="00E95C95">
              <w:t>ENUMERATED(true,…)</w:t>
            </w:r>
          </w:p>
        </w:tc>
        <w:tc>
          <w:tcPr>
            <w:tcW w:w="1274" w:type="dxa"/>
          </w:tcPr>
          <w:p w14:paraId="5BB0119D" w14:textId="77777777" w:rsidR="0070096C" w:rsidRPr="0054226D" w:rsidRDefault="0070096C" w:rsidP="00026D7E">
            <w:pPr>
              <w:pStyle w:val="TAL"/>
            </w:pPr>
          </w:p>
        </w:tc>
        <w:tc>
          <w:tcPr>
            <w:tcW w:w="1288" w:type="dxa"/>
          </w:tcPr>
          <w:p w14:paraId="0CA0A45B" w14:textId="77777777" w:rsidR="0070096C" w:rsidRPr="006F46C8" w:rsidRDefault="0070096C" w:rsidP="00026D7E">
            <w:pPr>
              <w:pStyle w:val="TAC"/>
            </w:pPr>
            <w:r w:rsidRPr="00E95C95">
              <w:t>YES</w:t>
            </w:r>
          </w:p>
        </w:tc>
        <w:tc>
          <w:tcPr>
            <w:tcW w:w="1274" w:type="dxa"/>
          </w:tcPr>
          <w:p w14:paraId="09CDF541" w14:textId="77777777" w:rsidR="0070096C" w:rsidRPr="006F46C8" w:rsidRDefault="0070096C" w:rsidP="00026D7E">
            <w:pPr>
              <w:pStyle w:val="TAC"/>
            </w:pPr>
            <w:r w:rsidRPr="00E95C95">
              <w:t>ignore</w:t>
            </w:r>
          </w:p>
        </w:tc>
      </w:tr>
      <w:tr w:rsidR="0070096C" w:rsidRPr="0054226D" w14:paraId="4B97184B" w14:textId="77777777" w:rsidTr="00026D7E">
        <w:tc>
          <w:tcPr>
            <w:tcW w:w="2578" w:type="dxa"/>
          </w:tcPr>
          <w:p w14:paraId="5134FDCE" w14:textId="77777777" w:rsidR="0070096C" w:rsidRPr="006F46C8" w:rsidRDefault="0070096C" w:rsidP="00026D7E">
            <w:pPr>
              <w:pStyle w:val="TAL"/>
            </w:pPr>
            <w:r w:rsidRPr="00BD7E72">
              <w:t>UE Reporting Information</w:t>
            </w:r>
          </w:p>
        </w:tc>
        <w:tc>
          <w:tcPr>
            <w:tcW w:w="1104" w:type="dxa"/>
          </w:tcPr>
          <w:p w14:paraId="78F9A545" w14:textId="77777777" w:rsidR="0070096C" w:rsidRPr="006F46C8" w:rsidRDefault="0070096C" w:rsidP="00026D7E">
            <w:pPr>
              <w:pStyle w:val="TAL"/>
            </w:pPr>
            <w:r w:rsidRPr="00BD7E72">
              <w:t>O</w:t>
            </w:r>
          </w:p>
        </w:tc>
        <w:tc>
          <w:tcPr>
            <w:tcW w:w="1306" w:type="dxa"/>
          </w:tcPr>
          <w:p w14:paraId="1C463550" w14:textId="77777777" w:rsidR="0070096C" w:rsidRPr="0054226D" w:rsidRDefault="0070096C" w:rsidP="00026D7E">
            <w:pPr>
              <w:pStyle w:val="TAL"/>
            </w:pPr>
          </w:p>
        </w:tc>
        <w:tc>
          <w:tcPr>
            <w:tcW w:w="1661" w:type="dxa"/>
          </w:tcPr>
          <w:p w14:paraId="4C78119B" w14:textId="77777777" w:rsidR="0070096C" w:rsidRPr="006F46C8" w:rsidRDefault="0070096C" w:rsidP="00026D7E">
            <w:pPr>
              <w:pStyle w:val="TAL"/>
            </w:pPr>
            <w:r w:rsidRPr="003878A9">
              <w:t>9.3.1.255</w:t>
            </w:r>
          </w:p>
        </w:tc>
        <w:tc>
          <w:tcPr>
            <w:tcW w:w="1274" w:type="dxa"/>
          </w:tcPr>
          <w:p w14:paraId="35485574" w14:textId="77777777" w:rsidR="0070096C" w:rsidRPr="0054226D" w:rsidRDefault="0070096C" w:rsidP="00026D7E">
            <w:pPr>
              <w:pStyle w:val="TAL"/>
            </w:pPr>
          </w:p>
        </w:tc>
        <w:tc>
          <w:tcPr>
            <w:tcW w:w="1288" w:type="dxa"/>
          </w:tcPr>
          <w:p w14:paraId="33031D6E" w14:textId="77777777" w:rsidR="0070096C" w:rsidRPr="006F46C8" w:rsidRDefault="0070096C" w:rsidP="00026D7E">
            <w:pPr>
              <w:pStyle w:val="TAC"/>
            </w:pPr>
            <w:r w:rsidRPr="00BD7E72">
              <w:t>YES</w:t>
            </w:r>
          </w:p>
        </w:tc>
        <w:tc>
          <w:tcPr>
            <w:tcW w:w="1274" w:type="dxa"/>
          </w:tcPr>
          <w:p w14:paraId="198CDA15" w14:textId="77777777" w:rsidR="0070096C" w:rsidRPr="006F46C8" w:rsidRDefault="0070096C" w:rsidP="00026D7E">
            <w:pPr>
              <w:pStyle w:val="TAC"/>
            </w:pPr>
            <w:r w:rsidRPr="00BD7E72">
              <w:t>ignore</w:t>
            </w:r>
          </w:p>
        </w:tc>
      </w:tr>
    </w:tbl>
    <w:p w14:paraId="022BBBF2" w14:textId="77777777" w:rsidR="00667896" w:rsidRDefault="00667896" w:rsidP="00667896">
      <w:pPr>
        <w:pStyle w:val="Heading4"/>
        <w:ind w:left="0" w:firstLine="0"/>
        <w:rPr>
          <w:noProof/>
        </w:rPr>
      </w:pPr>
      <w:bookmarkStart w:id="180" w:name="_Toc51775998"/>
      <w:bookmarkStart w:id="181" w:name="_Toc56773020"/>
      <w:bookmarkStart w:id="182" w:name="_Toc64447649"/>
      <w:bookmarkStart w:id="183" w:name="_Toc74152305"/>
      <w:bookmarkStart w:id="184" w:name="_Toc88654158"/>
      <w:bookmarkStart w:id="185" w:name="_Toc99056220"/>
      <w:bookmarkStart w:id="186" w:name="_Toc99959153"/>
      <w:bookmarkEnd w:id="148"/>
      <w:bookmarkEnd w:id="149"/>
      <w:bookmarkEnd w:id="150"/>
      <w:bookmarkEnd w:id="151"/>
      <w:bookmarkEnd w:id="152"/>
      <w:bookmarkEnd w:id="153"/>
      <w:bookmarkEnd w:id="154"/>
    </w:p>
    <w:bookmarkEnd w:id="180"/>
    <w:bookmarkEnd w:id="181"/>
    <w:bookmarkEnd w:id="182"/>
    <w:bookmarkEnd w:id="183"/>
    <w:bookmarkEnd w:id="184"/>
    <w:bookmarkEnd w:id="185"/>
    <w:bookmarkEnd w:id="186"/>
    <w:p w14:paraId="200E932F" w14:textId="77777777" w:rsidR="003D24BC" w:rsidRPr="00950975" w:rsidRDefault="003D24BC" w:rsidP="003D2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EE40C62" w14:textId="77777777" w:rsidR="0097209D" w:rsidRPr="00A44CCB" w:rsidRDefault="0097209D" w:rsidP="0097209D">
      <w:pPr>
        <w:pStyle w:val="Heading4"/>
        <w:rPr>
          <w:noProof/>
        </w:rPr>
      </w:pPr>
      <w:bookmarkStart w:id="187" w:name="_Toc99038637"/>
      <w:bookmarkStart w:id="188" w:name="_Toc99730900"/>
      <w:bookmarkStart w:id="189" w:name="_Toc99056228"/>
      <w:bookmarkStart w:id="190" w:name="_Toc99959161"/>
      <w:bookmarkStart w:id="191" w:name="_Toc51776015"/>
      <w:bookmarkStart w:id="192" w:name="_Toc56773037"/>
      <w:bookmarkStart w:id="193" w:name="_Toc64447666"/>
      <w:bookmarkStart w:id="194" w:name="_Toc74152322"/>
      <w:bookmarkStart w:id="195" w:name="_Toc88654175"/>
      <w:bookmarkStart w:id="196" w:name="_Toc99056244"/>
      <w:bookmarkStart w:id="197" w:name="_Toc99959177"/>
      <w:r w:rsidRPr="00A44CCB">
        <w:rPr>
          <w:noProof/>
        </w:rPr>
        <w:t>9.</w:t>
      </w:r>
      <w:r>
        <w:rPr>
          <w:noProof/>
        </w:rPr>
        <w:t>2</w:t>
      </w:r>
      <w:r w:rsidRPr="00A44CCB">
        <w:rPr>
          <w:noProof/>
        </w:rPr>
        <w:t>.1</w:t>
      </w:r>
      <w:r>
        <w:rPr>
          <w:noProof/>
        </w:rPr>
        <w:t>2</w:t>
      </w:r>
      <w:r w:rsidRPr="00A44CCB">
        <w:rPr>
          <w:noProof/>
        </w:rPr>
        <w:t>.</w:t>
      </w:r>
      <w:r>
        <w:rPr>
          <w:noProof/>
        </w:rPr>
        <w:t>28</w:t>
      </w:r>
      <w:r w:rsidRPr="00A44CCB">
        <w:rPr>
          <w:noProof/>
        </w:rPr>
        <w:tab/>
      </w:r>
      <w:r>
        <w:rPr>
          <w:noProof/>
        </w:rPr>
        <w:t>PRS CONFIGURATION</w:t>
      </w:r>
      <w:r w:rsidRPr="00A44CCB">
        <w:rPr>
          <w:noProof/>
        </w:rPr>
        <w:t xml:space="preserve"> RESPONSE</w:t>
      </w:r>
      <w:bookmarkEnd w:id="187"/>
      <w:bookmarkEnd w:id="188"/>
    </w:p>
    <w:p w14:paraId="5DBBC465" w14:textId="77777777" w:rsidR="0097209D" w:rsidRPr="00A44CCB" w:rsidRDefault="0097209D" w:rsidP="0097209D">
      <w:pPr>
        <w:rPr>
          <w:rFonts w:eastAsia="SimSun"/>
          <w:noProof/>
          <w:lang w:val="en-US"/>
        </w:rPr>
      </w:pPr>
      <w:r w:rsidRPr="00A44CCB">
        <w:rPr>
          <w:rFonts w:eastAsia="SimSun"/>
          <w:noProof/>
        </w:rPr>
        <w:t>This mess</w:t>
      </w:r>
      <w:r>
        <w:rPr>
          <w:rFonts w:eastAsia="SimSun"/>
          <w:noProof/>
        </w:rPr>
        <w:t>age is sent by a gNB-DU</w:t>
      </w:r>
      <w:r w:rsidRPr="00A44CCB">
        <w:rPr>
          <w:rFonts w:eastAsia="SimSun"/>
          <w:noProof/>
        </w:rPr>
        <w:t xml:space="preserve"> to </w:t>
      </w:r>
      <w:r>
        <w:rPr>
          <w:rFonts w:eastAsia="SimSun"/>
          <w:noProof/>
        </w:rPr>
        <w:t xml:space="preserve">acknowledge </w:t>
      </w:r>
      <w:r w:rsidRPr="00CD44ED">
        <w:rPr>
          <w:rFonts w:eastAsia="SimSun"/>
          <w:noProof/>
        </w:rPr>
        <w:t xml:space="preserve">configuring or updating </w:t>
      </w:r>
      <w:r>
        <w:rPr>
          <w:rFonts w:eastAsia="SimSun"/>
          <w:noProof/>
        </w:rPr>
        <w:t>the PRS transmissions</w:t>
      </w:r>
      <w:r w:rsidRPr="00A44CCB">
        <w:rPr>
          <w:rFonts w:eastAsia="SimSun"/>
          <w:noProof/>
        </w:rPr>
        <w:t>.</w:t>
      </w:r>
    </w:p>
    <w:p w14:paraId="076A4AC2" w14:textId="77777777" w:rsidR="0097209D" w:rsidRPr="004A0AD2" w:rsidRDefault="0097209D" w:rsidP="0097209D">
      <w:pPr>
        <w:rPr>
          <w:rFonts w:eastAsia="SimSun"/>
          <w:noProof/>
          <w:lang w:val="fr-FR"/>
        </w:rPr>
      </w:pPr>
      <w:r w:rsidRPr="004A0AD2">
        <w:rPr>
          <w:rFonts w:eastAsia="SimSun"/>
          <w:noProof/>
          <w:lang w:val="fr-FR"/>
        </w:rPr>
        <w:t xml:space="preserve">Direction: gNB-DU </w:t>
      </w:r>
      <w:r w:rsidRPr="00A44CCB">
        <w:rPr>
          <w:rFonts w:eastAsia="SimSun"/>
          <w:noProof/>
        </w:rPr>
        <w:sym w:font="Symbol" w:char="F0AE"/>
      </w:r>
      <w:r w:rsidRPr="004A0AD2">
        <w:rPr>
          <w:rFonts w:eastAsia="SimSun"/>
          <w:noProof/>
          <w:lang w:val="fr-FR"/>
        </w:rPr>
        <w:t xml:space="preserve"> gNB-CU.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97209D" w:rsidRPr="00A44CCB" w14:paraId="57103732" w14:textId="77777777" w:rsidTr="00026D7E">
        <w:tc>
          <w:tcPr>
            <w:tcW w:w="2162" w:type="dxa"/>
          </w:tcPr>
          <w:p w14:paraId="13C2B5D1" w14:textId="77777777" w:rsidR="0097209D" w:rsidRPr="00A44CCB" w:rsidRDefault="0097209D" w:rsidP="00026D7E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FC5D563" w14:textId="77777777" w:rsidR="0097209D" w:rsidRPr="00A44CCB" w:rsidRDefault="0097209D" w:rsidP="00026D7E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Presence</w:t>
            </w:r>
          </w:p>
        </w:tc>
        <w:tc>
          <w:tcPr>
            <w:tcW w:w="1077" w:type="dxa"/>
          </w:tcPr>
          <w:p w14:paraId="53981539" w14:textId="77777777" w:rsidR="0097209D" w:rsidRPr="00A44CCB" w:rsidRDefault="0097209D" w:rsidP="00026D7E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Range</w:t>
            </w:r>
          </w:p>
        </w:tc>
        <w:tc>
          <w:tcPr>
            <w:tcW w:w="1515" w:type="dxa"/>
          </w:tcPr>
          <w:p w14:paraId="0C7318E2" w14:textId="77777777" w:rsidR="0097209D" w:rsidRPr="00A44CCB" w:rsidRDefault="0097209D" w:rsidP="00026D7E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IE type and reference</w:t>
            </w:r>
          </w:p>
        </w:tc>
        <w:tc>
          <w:tcPr>
            <w:tcW w:w="1730" w:type="dxa"/>
          </w:tcPr>
          <w:p w14:paraId="368E3C2B" w14:textId="77777777" w:rsidR="0097209D" w:rsidRPr="00A44CCB" w:rsidRDefault="0097209D" w:rsidP="00026D7E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Semantics description</w:t>
            </w:r>
          </w:p>
        </w:tc>
        <w:tc>
          <w:tcPr>
            <w:tcW w:w="1077" w:type="dxa"/>
          </w:tcPr>
          <w:p w14:paraId="09A6FB97" w14:textId="77777777" w:rsidR="0097209D" w:rsidRPr="00A44CCB" w:rsidRDefault="0097209D" w:rsidP="00026D7E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Criticality</w:t>
            </w:r>
          </w:p>
        </w:tc>
        <w:tc>
          <w:tcPr>
            <w:tcW w:w="1077" w:type="dxa"/>
          </w:tcPr>
          <w:p w14:paraId="660E8BA5" w14:textId="77777777" w:rsidR="0097209D" w:rsidRPr="00A44CCB" w:rsidRDefault="0097209D" w:rsidP="00026D7E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Assigned Criticality</w:t>
            </w:r>
          </w:p>
        </w:tc>
      </w:tr>
      <w:tr w:rsidR="0097209D" w:rsidRPr="00A44CCB" w14:paraId="3EE395F3" w14:textId="77777777" w:rsidTr="00026D7E">
        <w:tc>
          <w:tcPr>
            <w:tcW w:w="2162" w:type="dxa"/>
          </w:tcPr>
          <w:p w14:paraId="2422557A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Message Type</w:t>
            </w:r>
          </w:p>
        </w:tc>
        <w:tc>
          <w:tcPr>
            <w:tcW w:w="1080" w:type="dxa"/>
          </w:tcPr>
          <w:p w14:paraId="5435FAC4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35E21C0D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3E5AF950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9.</w:t>
            </w:r>
            <w:r>
              <w:rPr>
                <w:rFonts w:eastAsia="SimSun"/>
                <w:noProof/>
              </w:rPr>
              <w:t>3</w:t>
            </w:r>
            <w:r w:rsidRPr="00A44CCB">
              <w:rPr>
                <w:rFonts w:eastAsia="SimSun"/>
                <w:noProof/>
              </w:rPr>
              <w:t>.</w:t>
            </w:r>
            <w:r>
              <w:rPr>
                <w:rFonts w:eastAsia="SimSun"/>
                <w:noProof/>
              </w:rPr>
              <w:t>1.1</w:t>
            </w:r>
          </w:p>
        </w:tc>
        <w:tc>
          <w:tcPr>
            <w:tcW w:w="1730" w:type="dxa"/>
          </w:tcPr>
          <w:p w14:paraId="431B3CB1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06F428D9" w14:textId="77777777" w:rsidR="0097209D" w:rsidRPr="00A44CCB" w:rsidRDefault="0097209D" w:rsidP="00026D7E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5FCFB870" w14:textId="77777777" w:rsidR="0097209D" w:rsidRPr="00A44CCB" w:rsidRDefault="0097209D" w:rsidP="00026D7E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reject</w:t>
            </w:r>
          </w:p>
        </w:tc>
      </w:tr>
      <w:tr w:rsidR="0097209D" w:rsidRPr="00A44CCB" w14:paraId="313C4555" w14:textId="77777777" w:rsidTr="00026D7E">
        <w:tc>
          <w:tcPr>
            <w:tcW w:w="2162" w:type="dxa"/>
          </w:tcPr>
          <w:p w14:paraId="3BFC6F62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Transaction ID</w:t>
            </w:r>
          </w:p>
        </w:tc>
        <w:tc>
          <w:tcPr>
            <w:tcW w:w="1080" w:type="dxa"/>
          </w:tcPr>
          <w:p w14:paraId="5E49CFDA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50B7C273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34AB90F7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9.</w:t>
            </w:r>
            <w:r>
              <w:rPr>
                <w:rFonts w:eastAsia="SimSun"/>
                <w:noProof/>
              </w:rPr>
              <w:t>3</w:t>
            </w:r>
            <w:r w:rsidRPr="00A44CCB">
              <w:rPr>
                <w:rFonts w:eastAsia="SimSun"/>
                <w:noProof/>
              </w:rPr>
              <w:t>.</w:t>
            </w:r>
            <w:r>
              <w:rPr>
                <w:rFonts w:eastAsia="SimSun"/>
                <w:noProof/>
              </w:rPr>
              <w:t>1.23</w:t>
            </w:r>
          </w:p>
        </w:tc>
        <w:tc>
          <w:tcPr>
            <w:tcW w:w="1730" w:type="dxa"/>
          </w:tcPr>
          <w:p w14:paraId="34E52FBE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576567F6" w14:textId="77777777" w:rsidR="0097209D" w:rsidRPr="00A44CCB" w:rsidRDefault="0097209D" w:rsidP="00026D7E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68521D55" w14:textId="77777777" w:rsidR="0097209D" w:rsidRPr="00A44CCB" w:rsidRDefault="0097209D" w:rsidP="00026D7E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reject</w:t>
            </w:r>
          </w:p>
        </w:tc>
      </w:tr>
      <w:tr w:rsidR="0097209D" w:rsidRPr="00A44CCB" w14:paraId="1C5DE6D8" w14:textId="77777777" w:rsidTr="00026D7E">
        <w:tc>
          <w:tcPr>
            <w:tcW w:w="2162" w:type="dxa"/>
          </w:tcPr>
          <w:p w14:paraId="703CA697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  <w:r>
              <w:rPr>
                <w:rFonts w:eastAsia="SimSun"/>
                <w:b/>
                <w:bCs/>
              </w:rPr>
              <w:t xml:space="preserve">PRS Transmission </w:t>
            </w:r>
            <w:r w:rsidRPr="00A44CCB">
              <w:rPr>
                <w:rFonts w:eastAsia="SimSun"/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61CFF174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016EE010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  <w:r>
              <w:rPr>
                <w:rFonts w:eastAsia="SimSun"/>
                <w:i/>
                <w:iCs/>
              </w:rPr>
              <w:t>1</w:t>
            </w:r>
          </w:p>
        </w:tc>
        <w:tc>
          <w:tcPr>
            <w:tcW w:w="1515" w:type="dxa"/>
          </w:tcPr>
          <w:p w14:paraId="15966F07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730" w:type="dxa"/>
          </w:tcPr>
          <w:p w14:paraId="472E0F46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4D0CCA75" w14:textId="77777777" w:rsidR="0097209D" w:rsidRPr="00A44CCB" w:rsidRDefault="0097209D" w:rsidP="00026D7E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7EBFBA60" w14:textId="77777777" w:rsidR="0097209D" w:rsidRPr="00A44CCB" w:rsidRDefault="0097209D" w:rsidP="00026D7E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ignore</w:t>
            </w:r>
          </w:p>
        </w:tc>
      </w:tr>
      <w:tr w:rsidR="0097209D" w:rsidRPr="00A44CCB" w14:paraId="61FBE569" w14:textId="77777777" w:rsidTr="00026D7E">
        <w:tc>
          <w:tcPr>
            <w:tcW w:w="2162" w:type="dxa"/>
          </w:tcPr>
          <w:p w14:paraId="596DAA95" w14:textId="77777777" w:rsidR="0097209D" w:rsidRPr="00A44CCB" w:rsidRDefault="0097209D" w:rsidP="00026D7E">
            <w:pPr>
              <w:pStyle w:val="TAL"/>
              <w:ind w:left="102"/>
              <w:rPr>
                <w:rFonts w:eastAsia="SimSun"/>
                <w:b/>
                <w:noProof/>
              </w:rPr>
            </w:pPr>
            <w:r w:rsidRPr="00A44CCB">
              <w:rPr>
                <w:rFonts w:eastAsia="SimSun"/>
                <w:b/>
                <w:bCs/>
              </w:rPr>
              <w:t>&gt;</w:t>
            </w:r>
            <w:r>
              <w:rPr>
                <w:rFonts w:eastAsia="SimSun"/>
                <w:b/>
                <w:bCs/>
              </w:rPr>
              <w:t xml:space="preserve">PRS Transmission </w:t>
            </w:r>
            <w:r w:rsidRPr="00A44CCB">
              <w:rPr>
                <w:rFonts w:eastAsia="SimSun"/>
                <w:b/>
                <w:bCs/>
              </w:rPr>
              <w:t>TRP Item</w:t>
            </w:r>
          </w:p>
        </w:tc>
        <w:tc>
          <w:tcPr>
            <w:tcW w:w="1080" w:type="dxa"/>
          </w:tcPr>
          <w:p w14:paraId="5F360638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3699885B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i/>
                <w:iCs/>
              </w:rPr>
              <w:t>1 .. &lt;maxno</w:t>
            </w:r>
            <w:r>
              <w:rPr>
                <w:rFonts w:eastAsia="SimSun"/>
                <w:i/>
                <w:iCs/>
              </w:rPr>
              <w:t>of</w:t>
            </w:r>
            <w:r w:rsidRPr="00A44CCB">
              <w:rPr>
                <w:rFonts w:eastAsia="SimSun"/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3B10E81F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730" w:type="dxa"/>
          </w:tcPr>
          <w:p w14:paraId="12A5B7AB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7A83DCC1" w14:textId="77777777" w:rsidR="0097209D" w:rsidRPr="00A44CCB" w:rsidRDefault="0097209D" w:rsidP="00026D7E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EACH</w:t>
            </w:r>
          </w:p>
        </w:tc>
        <w:tc>
          <w:tcPr>
            <w:tcW w:w="1077" w:type="dxa"/>
          </w:tcPr>
          <w:p w14:paraId="2FB8DCD0" w14:textId="77777777" w:rsidR="0097209D" w:rsidRPr="00A44CCB" w:rsidRDefault="0097209D" w:rsidP="00026D7E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ignore</w:t>
            </w:r>
          </w:p>
        </w:tc>
      </w:tr>
      <w:tr w:rsidR="0097209D" w:rsidRPr="00A44CCB" w14:paraId="4CEBDE8D" w14:textId="77777777" w:rsidTr="00026D7E">
        <w:tc>
          <w:tcPr>
            <w:tcW w:w="2162" w:type="dxa"/>
          </w:tcPr>
          <w:p w14:paraId="179CE2C9" w14:textId="77777777" w:rsidR="0097209D" w:rsidRPr="00A44CCB" w:rsidRDefault="0097209D" w:rsidP="00026D7E">
            <w:pPr>
              <w:pStyle w:val="TAL"/>
              <w:ind w:left="198"/>
              <w:rPr>
                <w:rFonts w:eastAsia="SimSun" w:cs="Arial"/>
                <w:szCs w:val="18"/>
              </w:rPr>
            </w:pPr>
            <w:r w:rsidRPr="00A44CCB">
              <w:rPr>
                <w:rFonts w:eastAsia="SimSun" w:cs="Arial"/>
                <w:szCs w:val="18"/>
              </w:rPr>
              <w:t>&gt;&gt;TRP ID</w:t>
            </w:r>
          </w:p>
        </w:tc>
        <w:tc>
          <w:tcPr>
            <w:tcW w:w="1080" w:type="dxa"/>
          </w:tcPr>
          <w:p w14:paraId="78B4F33C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M</w:t>
            </w:r>
          </w:p>
        </w:tc>
        <w:tc>
          <w:tcPr>
            <w:tcW w:w="1077" w:type="dxa"/>
          </w:tcPr>
          <w:p w14:paraId="50E44A2B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60FE39BF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9.</w:t>
            </w:r>
            <w:r>
              <w:rPr>
                <w:rFonts w:eastAsia="SimSun"/>
              </w:rPr>
              <w:t>3</w:t>
            </w:r>
            <w:r w:rsidRPr="00A44CCB">
              <w:rPr>
                <w:rFonts w:eastAsia="SimSun"/>
              </w:rPr>
              <w:t>.</w:t>
            </w:r>
            <w:r>
              <w:rPr>
                <w:rFonts w:eastAsia="SimSun"/>
              </w:rPr>
              <w:t>1.197</w:t>
            </w:r>
          </w:p>
        </w:tc>
        <w:tc>
          <w:tcPr>
            <w:tcW w:w="1730" w:type="dxa"/>
          </w:tcPr>
          <w:p w14:paraId="13FA4455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031C3298" w14:textId="77777777" w:rsidR="0097209D" w:rsidRPr="00A44CCB" w:rsidRDefault="0097209D" w:rsidP="00026D7E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-</w:t>
            </w:r>
          </w:p>
        </w:tc>
        <w:tc>
          <w:tcPr>
            <w:tcW w:w="1077" w:type="dxa"/>
          </w:tcPr>
          <w:p w14:paraId="6BCDB028" w14:textId="77777777" w:rsidR="0097209D" w:rsidRPr="00A44CCB" w:rsidRDefault="0097209D" w:rsidP="00026D7E">
            <w:pPr>
              <w:pStyle w:val="TAC"/>
              <w:rPr>
                <w:rFonts w:eastAsia="SimSun"/>
                <w:noProof/>
              </w:rPr>
            </w:pPr>
          </w:p>
        </w:tc>
      </w:tr>
      <w:tr w:rsidR="0097209D" w:rsidRPr="00A44CCB" w14:paraId="18A103B9" w14:textId="77777777" w:rsidTr="00026D7E">
        <w:tc>
          <w:tcPr>
            <w:tcW w:w="2162" w:type="dxa"/>
          </w:tcPr>
          <w:p w14:paraId="0FC5A6E9" w14:textId="77777777" w:rsidR="0097209D" w:rsidRPr="00A44CCB" w:rsidRDefault="0097209D" w:rsidP="00026D7E">
            <w:pPr>
              <w:pStyle w:val="TAL"/>
              <w:ind w:left="198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&gt;</w:t>
            </w:r>
            <w:r>
              <w:rPr>
                <w:rFonts w:eastAsia="SimSun" w:cs="Arial"/>
                <w:szCs w:val="18"/>
                <w:lang w:eastAsia="zh-CN"/>
              </w:rPr>
              <w:t>&gt;</w:t>
            </w:r>
            <w:r w:rsidRPr="00CD44ED">
              <w:rPr>
                <w:rFonts w:eastAsia="SimSun" w:cs="Arial"/>
                <w:szCs w:val="18"/>
                <w:lang w:eastAsia="zh-CN"/>
              </w:rPr>
              <w:t>PRS Configuration</w:t>
            </w:r>
          </w:p>
        </w:tc>
        <w:tc>
          <w:tcPr>
            <w:tcW w:w="1080" w:type="dxa"/>
          </w:tcPr>
          <w:p w14:paraId="2CA0EA66" w14:textId="77777777" w:rsidR="0097209D" w:rsidRPr="00A44CCB" w:rsidRDefault="0097209D" w:rsidP="00026D7E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344D15E9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0C4E50BB" w14:textId="77777777" w:rsidR="0097209D" w:rsidRPr="00A44CCB" w:rsidRDefault="0097209D" w:rsidP="00026D7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.3.1.117</w:t>
            </w:r>
          </w:p>
        </w:tc>
        <w:tc>
          <w:tcPr>
            <w:tcW w:w="1730" w:type="dxa"/>
          </w:tcPr>
          <w:p w14:paraId="337BDB8B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31A23385" w14:textId="77777777" w:rsidR="0097209D" w:rsidRPr="00A44CCB" w:rsidRDefault="0097209D" w:rsidP="00026D7E">
            <w:pPr>
              <w:pStyle w:val="TAC"/>
              <w:rPr>
                <w:rFonts w:eastAsia="SimSun"/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369F4EDB" w14:textId="77777777" w:rsidR="0097209D" w:rsidRPr="00A44CCB" w:rsidRDefault="0097209D" w:rsidP="00026D7E">
            <w:pPr>
              <w:pStyle w:val="TAC"/>
              <w:rPr>
                <w:rFonts w:eastAsia="SimSun"/>
                <w:noProof/>
              </w:rPr>
            </w:pPr>
          </w:p>
        </w:tc>
      </w:tr>
      <w:tr w:rsidR="0097209D" w:rsidRPr="00A44CCB" w14:paraId="25BC1F1D" w14:textId="77777777" w:rsidTr="00026D7E">
        <w:trPr>
          <w:ins w:id="198" w:author="Nokia" w:date="2022-04-21T08:45:00Z"/>
        </w:trPr>
        <w:tc>
          <w:tcPr>
            <w:tcW w:w="2162" w:type="dxa"/>
          </w:tcPr>
          <w:p w14:paraId="21225DA0" w14:textId="4AC97779" w:rsidR="0097209D" w:rsidRDefault="0097209D">
            <w:pPr>
              <w:pStyle w:val="TAL"/>
              <w:rPr>
                <w:ins w:id="199" w:author="Nokia" w:date="2022-04-21T08:45:00Z"/>
                <w:rFonts w:eastAsia="SimSun" w:cs="Arial"/>
                <w:szCs w:val="18"/>
                <w:lang w:eastAsia="zh-CN"/>
              </w:rPr>
              <w:pPrChange w:id="200" w:author="Nokia" w:date="2022-04-21T08:45:00Z">
                <w:pPr>
                  <w:pStyle w:val="TAL"/>
                  <w:ind w:left="198"/>
                </w:pPr>
              </w:pPrChange>
            </w:pPr>
            <w:ins w:id="201" w:author="Nokia" w:date="2022-04-21T08:46:00Z">
              <w:r w:rsidRPr="00EA5FA7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3E6E8703" w14:textId="4C4E4D53" w:rsidR="0097209D" w:rsidRPr="00E95C95" w:rsidRDefault="0097209D" w:rsidP="00026D7E">
            <w:pPr>
              <w:pStyle w:val="TAL"/>
              <w:rPr>
                <w:ins w:id="202" w:author="Nokia" w:date="2022-04-21T08:45:00Z"/>
                <w:rFonts w:eastAsia="SimSun" w:cs="Arial"/>
                <w:szCs w:val="18"/>
                <w:lang w:eastAsia="zh-CN"/>
              </w:rPr>
            </w:pPr>
            <w:ins w:id="203" w:author="Nokia" w:date="2022-04-21T08:46:00Z">
              <w:r>
                <w:rPr>
                  <w:rFonts w:eastAsia="SimSun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313E474C" w14:textId="77777777" w:rsidR="0097209D" w:rsidRPr="00A44CCB" w:rsidRDefault="0097209D" w:rsidP="00026D7E">
            <w:pPr>
              <w:pStyle w:val="TAL"/>
              <w:rPr>
                <w:ins w:id="204" w:author="Nokia" w:date="2022-04-21T08:45:00Z"/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3D41F3D8" w14:textId="5509D8E9" w:rsidR="0097209D" w:rsidRDefault="0097209D" w:rsidP="00026D7E">
            <w:pPr>
              <w:pStyle w:val="TAL"/>
              <w:rPr>
                <w:ins w:id="205" w:author="Nokia" w:date="2022-04-21T08:45:00Z"/>
                <w:rFonts w:eastAsia="SimSun"/>
                <w:lang w:eastAsia="zh-CN"/>
              </w:rPr>
            </w:pPr>
            <w:ins w:id="206" w:author="Nokia" w:date="2022-04-21T08:46:00Z">
              <w:r>
                <w:rPr>
                  <w:rFonts w:eastAsia="SimSun"/>
                  <w:lang w:eastAsia="zh-CN"/>
                </w:rPr>
                <w:t>9.3.1.3</w:t>
              </w:r>
            </w:ins>
          </w:p>
        </w:tc>
        <w:tc>
          <w:tcPr>
            <w:tcW w:w="1730" w:type="dxa"/>
          </w:tcPr>
          <w:p w14:paraId="26347904" w14:textId="77777777" w:rsidR="0097209D" w:rsidRPr="00A44CCB" w:rsidRDefault="0097209D" w:rsidP="00026D7E">
            <w:pPr>
              <w:pStyle w:val="TAL"/>
              <w:rPr>
                <w:ins w:id="207" w:author="Nokia" w:date="2022-04-21T08:45:00Z"/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4613563C" w14:textId="6E42D783" w:rsidR="0097209D" w:rsidRDefault="0097209D" w:rsidP="00026D7E">
            <w:pPr>
              <w:pStyle w:val="TAC"/>
              <w:rPr>
                <w:ins w:id="208" w:author="Nokia" w:date="2022-04-21T08:45:00Z"/>
                <w:noProof/>
              </w:rPr>
            </w:pPr>
            <w:ins w:id="209" w:author="Nokia" w:date="2022-04-21T08:46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6EE01615" w14:textId="42CDB1F6" w:rsidR="0097209D" w:rsidRPr="00A44CCB" w:rsidRDefault="0097209D" w:rsidP="00026D7E">
            <w:pPr>
              <w:pStyle w:val="TAC"/>
              <w:rPr>
                <w:ins w:id="210" w:author="Nokia" w:date="2022-04-21T08:45:00Z"/>
                <w:rFonts w:eastAsia="SimSun"/>
                <w:noProof/>
              </w:rPr>
            </w:pPr>
            <w:ins w:id="211" w:author="Nokia" w:date="2022-04-21T08:46:00Z">
              <w:r>
                <w:rPr>
                  <w:rFonts w:eastAsia="SimSun"/>
                  <w:noProof/>
                </w:rPr>
                <w:t>ignore</w:t>
              </w:r>
            </w:ins>
          </w:p>
        </w:tc>
      </w:tr>
    </w:tbl>
    <w:p w14:paraId="741893B7" w14:textId="77777777" w:rsidR="0097209D" w:rsidRPr="00A44CCB" w:rsidRDefault="0097209D" w:rsidP="0097209D">
      <w:pPr>
        <w:rPr>
          <w:rFonts w:eastAsia="SimSun"/>
          <w:noProof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7209D" w:rsidRPr="00A44CCB" w14:paraId="4090917C" w14:textId="77777777" w:rsidTr="00026D7E">
        <w:tc>
          <w:tcPr>
            <w:tcW w:w="3686" w:type="dxa"/>
          </w:tcPr>
          <w:p w14:paraId="6DE7C691" w14:textId="77777777" w:rsidR="0097209D" w:rsidRPr="00A44CCB" w:rsidRDefault="0097209D" w:rsidP="00026D7E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Range bound</w:t>
            </w:r>
          </w:p>
        </w:tc>
        <w:tc>
          <w:tcPr>
            <w:tcW w:w="5670" w:type="dxa"/>
          </w:tcPr>
          <w:p w14:paraId="6FB9A8E0" w14:textId="77777777" w:rsidR="0097209D" w:rsidRPr="00A44CCB" w:rsidRDefault="0097209D" w:rsidP="00026D7E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Explanation</w:t>
            </w:r>
          </w:p>
        </w:tc>
      </w:tr>
      <w:tr w:rsidR="0097209D" w:rsidRPr="00A44CCB" w14:paraId="200C6F7C" w14:textId="77777777" w:rsidTr="00026D7E">
        <w:tc>
          <w:tcPr>
            <w:tcW w:w="3686" w:type="dxa"/>
          </w:tcPr>
          <w:p w14:paraId="052A227C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maxno</w:t>
            </w:r>
            <w:r>
              <w:rPr>
                <w:rFonts w:eastAsia="SimSun"/>
                <w:noProof/>
              </w:rPr>
              <w:t>of</w:t>
            </w:r>
            <w:r w:rsidRPr="00A44CCB">
              <w:rPr>
                <w:rFonts w:eastAsia="SimSun"/>
                <w:noProof/>
              </w:rPr>
              <w:t>TRPs</w:t>
            </w:r>
          </w:p>
        </w:tc>
        <w:tc>
          <w:tcPr>
            <w:tcW w:w="5670" w:type="dxa"/>
          </w:tcPr>
          <w:p w14:paraId="3C7999C2" w14:textId="77777777" w:rsidR="0097209D" w:rsidRPr="00A44CCB" w:rsidRDefault="0097209D" w:rsidP="00026D7E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 xml:space="preserve">Maximum no. of TRPs in a </w:t>
            </w:r>
            <w:r w:rsidRPr="002A4814">
              <w:rPr>
                <w:rFonts w:eastAsia="SimSun"/>
                <w:noProof/>
              </w:rPr>
              <w:t xml:space="preserve">gNB-DU </w:t>
            </w:r>
            <w:r w:rsidRPr="00A44CCB">
              <w:rPr>
                <w:rFonts w:eastAsia="SimSun"/>
                <w:noProof/>
              </w:rPr>
              <w:t>Value is 65535.</w:t>
            </w:r>
          </w:p>
        </w:tc>
      </w:tr>
      <w:bookmarkEnd w:id="189"/>
      <w:bookmarkEnd w:id="190"/>
    </w:tbl>
    <w:p w14:paraId="46D20CF2" w14:textId="77777777" w:rsidR="00C761E9" w:rsidRDefault="00C761E9" w:rsidP="00C761E9">
      <w:pPr>
        <w:pStyle w:val="Heading4"/>
        <w:ind w:left="0" w:firstLine="0"/>
        <w:rPr>
          <w:noProof/>
        </w:rPr>
      </w:pPr>
    </w:p>
    <w:bookmarkEnd w:id="191"/>
    <w:bookmarkEnd w:id="192"/>
    <w:bookmarkEnd w:id="193"/>
    <w:bookmarkEnd w:id="194"/>
    <w:bookmarkEnd w:id="195"/>
    <w:bookmarkEnd w:id="196"/>
    <w:bookmarkEnd w:id="197"/>
    <w:p w14:paraId="78E8525F" w14:textId="77777777" w:rsidR="003D24BC" w:rsidRPr="00950975" w:rsidRDefault="003D24BC" w:rsidP="003D2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F9F760E" w14:textId="77777777" w:rsidR="006A2B76" w:rsidRPr="00707B3F" w:rsidRDefault="006A2B76" w:rsidP="006A2B76">
      <w:pPr>
        <w:pStyle w:val="Heading4"/>
        <w:rPr>
          <w:noProof/>
        </w:rPr>
      </w:pPr>
      <w:bookmarkStart w:id="212" w:name="_Toc534903085"/>
      <w:bookmarkStart w:id="213" w:name="_Toc51763854"/>
      <w:bookmarkStart w:id="214" w:name="_Toc64449024"/>
      <w:bookmarkStart w:id="215" w:name="_Toc66289683"/>
      <w:bookmarkStart w:id="216" w:name="_Toc74154796"/>
      <w:bookmarkStart w:id="217" w:name="_Toc81383540"/>
      <w:bookmarkStart w:id="218" w:name="_Toc88658173"/>
      <w:bookmarkStart w:id="219" w:name="_Toc97911085"/>
      <w:bookmarkStart w:id="220" w:name="_Toc99038845"/>
      <w:bookmarkStart w:id="221" w:name="_Toc99731108"/>
      <w:bookmarkStart w:id="222" w:name="_Toc51776055"/>
      <w:bookmarkStart w:id="223" w:name="_Toc56773077"/>
      <w:bookmarkStart w:id="224" w:name="_Toc64447706"/>
      <w:bookmarkStart w:id="225" w:name="_Toc74152362"/>
      <w:bookmarkStart w:id="226" w:name="_Toc88654215"/>
      <w:bookmarkStart w:id="227" w:name="_Toc99056284"/>
      <w:bookmarkStart w:id="228" w:name="_Toc99959217"/>
      <w:bookmarkStart w:id="229" w:name="_Toc51776062"/>
      <w:bookmarkStart w:id="230" w:name="_Toc56773084"/>
      <w:bookmarkStart w:id="231" w:name="_Toc64447713"/>
      <w:bookmarkStart w:id="232" w:name="_Toc74152369"/>
      <w:bookmarkStart w:id="233" w:name="_Toc88654222"/>
      <w:bookmarkStart w:id="234" w:name="_Toc99056291"/>
      <w:bookmarkStart w:id="235" w:name="_Toc99959224"/>
      <w:r w:rsidRPr="00707B3F">
        <w:rPr>
          <w:noProof/>
        </w:rPr>
        <w:t>9.</w:t>
      </w:r>
      <w:r>
        <w:rPr>
          <w:noProof/>
        </w:rPr>
        <w:t>3.1.166</w:t>
      </w:r>
      <w:r w:rsidRPr="00707B3F">
        <w:rPr>
          <w:noProof/>
        </w:rPr>
        <w:tab/>
      </w:r>
      <w:r>
        <w:rPr>
          <w:noProof/>
        </w:rPr>
        <w:t xml:space="preserve">Positioning </w:t>
      </w:r>
      <w:r w:rsidRPr="00707B3F">
        <w:rPr>
          <w:noProof/>
        </w:rPr>
        <w:t>Measurement Result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r>
        <w:rPr>
          <w:noProof/>
        </w:rPr>
        <w:t xml:space="preserve"> </w:t>
      </w:r>
    </w:p>
    <w:p w14:paraId="7380AFA7" w14:textId="77777777" w:rsidR="006A2B76" w:rsidRDefault="006A2B76" w:rsidP="006A2B76">
      <w:pPr>
        <w:rPr>
          <w:noProof/>
        </w:rPr>
      </w:pPr>
      <w:bookmarkStart w:id="236" w:name="_Hlk50384006"/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6A2B76" w:rsidRPr="00707B3F" w14:paraId="4CC6138C" w14:textId="77777777" w:rsidTr="00026D7E">
        <w:trPr>
          <w:jc w:val="center"/>
        </w:trPr>
        <w:tc>
          <w:tcPr>
            <w:tcW w:w="2161" w:type="dxa"/>
          </w:tcPr>
          <w:bookmarkEnd w:id="236"/>
          <w:p w14:paraId="2ADF9F31" w14:textId="77777777" w:rsidR="006A2B76" w:rsidRPr="00707B3F" w:rsidRDefault="006A2B76" w:rsidP="00026D7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78" w:type="dxa"/>
          </w:tcPr>
          <w:p w14:paraId="5FEAE8A6" w14:textId="77777777" w:rsidR="006A2B76" w:rsidRPr="00707B3F" w:rsidRDefault="006A2B76" w:rsidP="00026D7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51EC1DF1" w14:textId="77777777" w:rsidR="006A2B76" w:rsidRPr="00707B3F" w:rsidRDefault="006A2B76" w:rsidP="00026D7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6A458722" w14:textId="77777777" w:rsidR="006A2B76" w:rsidRPr="00707B3F" w:rsidRDefault="006A2B76" w:rsidP="00026D7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085E025D" w14:textId="77777777" w:rsidR="006A2B76" w:rsidRPr="00707B3F" w:rsidRDefault="006A2B76" w:rsidP="00026D7E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198D698D" w14:textId="77777777" w:rsidR="006A2B76" w:rsidRPr="00707B3F" w:rsidRDefault="006A2B76" w:rsidP="00026D7E">
            <w:pPr>
              <w:pStyle w:val="TAH"/>
              <w:spacing w:line="0" w:lineRule="atLeast"/>
              <w:rPr>
                <w:noProof/>
              </w:rPr>
            </w:pPr>
            <w:r>
              <w:t>Criticality</w:t>
            </w:r>
          </w:p>
        </w:tc>
        <w:tc>
          <w:tcPr>
            <w:tcW w:w="1078" w:type="dxa"/>
          </w:tcPr>
          <w:p w14:paraId="61170FCD" w14:textId="77777777" w:rsidR="006A2B76" w:rsidRPr="00707B3F" w:rsidRDefault="006A2B76" w:rsidP="00026D7E">
            <w:pPr>
              <w:pStyle w:val="TAH"/>
              <w:spacing w:line="0" w:lineRule="atLeast"/>
              <w:rPr>
                <w:noProof/>
              </w:rPr>
            </w:pPr>
            <w:r>
              <w:t>Assigned Criticality</w:t>
            </w:r>
          </w:p>
        </w:tc>
      </w:tr>
      <w:tr w:rsidR="006A2B76" w:rsidRPr="00707B3F" w14:paraId="68D22979" w14:textId="77777777" w:rsidTr="00026D7E">
        <w:trPr>
          <w:jc w:val="center"/>
        </w:trPr>
        <w:tc>
          <w:tcPr>
            <w:tcW w:w="2161" w:type="dxa"/>
          </w:tcPr>
          <w:p w14:paraId="65E8C729" w14:textId="77777777" w:rsidR="006A2B76" w:rsidRPr="006065F5" w:rsidRDefault="006A2B76" w:rsidP="00026D7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078" w:type="dxa"/>
          </w:tcPr>
          <w:p w14:paraId="2E2D5FEA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DC55CB1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515" w:type="dxa"/>
          </w:tcPr>
          <w:p w14:paraId="3781AD1F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4DB484B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</w:tcPr>
          <w:p w14:paraId="6B712A67" w14:textId="77777777" w:rsidR="006A2B76" w:rsidRPr="006065F5" w:rsidRDefault="006A2B76" w:rsidP="00026D7E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F74A45B" w14:textId="77777777" w:rsidR="006A2B76" w:rsidRPr="006065F5" w:rsidRDefault="006A2B76" w:rsidP="00026D7E">
            <w:pPr>
              <w:pStyle w:val="TAC"/>
              <w:rPr>
                <w:noProof/>
              </w:rPr>
            </w:pPr>
          </w:p>
        </w:tc>
      </w:tr>
      <w:tr w:rsidR="006A2B76" w:rsidRPr="00707B3F" w14:paraId="54758FAF" w14:textId="77777777" w:rsidTr="00026D7E">
        <w:trPr>
          <w:jc w:val="center"/>
        </w:trPr>
        <w:tc>
          <w:tcPr>
            <w:tcW w:w="2161" w:type="dxa"/>
          </w:tcPr>
          <w:p w14:paraId="618DEEE1" w14:textId="77777777" w:rsidR="006A2B76" w:rsidRPr="006065F5" w:rsidRDefault="006A2B76" w:rsidP="00026D7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078" w:type="dxa"/>
          </w:tcPr>
          <w:p w14:paraId="1D122B78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D1A6C7D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9C0E5B4" w14:textId="77777777" w:rsidR="006A2B76" w:rsidRPr="006065F5" w:rsidRDefault="006A2B76" w:rsidP="00026D7E">
            <w:pPr>
              <w:pStyle w:val="TAL"/>
            </w:pPr>
          </w:p>
        </w:tc>
        <w:tc>
          <w:tcPr>
            <w:tcW w:w="1730" w:type="dxa"/>
          </w:tcPr>
          <w:p w14:paraId="5839129D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</w:tcPr>
          <w:p w14:paraId="208C0447" w14:textId="77777777" w:rsidR="006A2B76" w:rsidRPr="006065F5" w:rsidRDefault="006A2B76" w:rsidP="00026D7E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368CD935" w14:textId="77777777" w:rsidR="006A2B76" w:rsidRPr="006065F5" w:rsidRDefault="006A2B76" w:rsidP="00026D7E">
            <w:pPr>
              <w:pStyle w:val="TAC"/>
              <w:rPr>
                <w:noProof/>
              </w:rPr>
            </w:pPr>
          </w:p>
        </w:tc>
      </w:tr>
      <w:tr w:rsidR="006A2B76" w:rsidRPr="003D7EB6" w14:paraId="03F81DDF" w14:textId="77777777" w:rsidTr="00026D7E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06B7" w14:textId="77777777" w:rsidR="006A2B76" w:rsidRPr="006065F5" w:rsidRDefault="006A2B76" w:rsidP="00026D7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61AA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7FAA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6C7C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EB6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C8C2" w14:textId="77777777" w:rsidR="006A2B76" w:rsidRPr="006065F5" w:rsidRDefault="006A2B76" w:rsidP="00026D7E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937" w14:textId="77777777" w:rsidR="006A2B76" w:rsidRPr="006065F5" w:rsidRDefault="006A2B76" w:rsidP="00026D7E">
            <w:pPr>
              <w:pStyle w:val="TAC"/>
              <w:rPr>
                <w:noProof/>
              </w:rPr>
            </w:pPr>
          </w:p>
        </w:tc>
      </w:tr>
      <w:tr w:rsidR="006A2B76" w:rsidRPr="003D7EB6" w14:paraId="0D7CA5AB" w14:textId="77777777" w:rsidTr="00026D7E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B426" w14:textId="77777777" w:rsidR="006A2B76" w:rsidRPr="006065F5" w:rsidRDefault="006A2B76" w:rsidP="00026D7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023A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3E8B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1B4F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841C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FAEB" w14:textId="77777777" w:rsidR="006A2B76" w:rsidRPr="006065F5" w:rsidRDefault="006A2B76" w:rsidP="00026D7E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CD8E" w14:textId="77777777" w:rsidR="006A2B76" w:rsidRPr="006065F5" w:rsidRDefault="006A2B76" w:rsidP="00026D7E">
            <w:pPr>
              <w:pStyle w:val="TAC"/>
              <w:rPr>
                <w:noProof/>
              </w:rPr>
            </w:pPr>
          </w:p>
        </w:tc>
      </w:tr>
      <w:tr w:rsidR="006A2B76" w:rsidRPr="003D7EB6" w14:paraId="2B0E5345" w14:textId="77777777" w:rsidTr="00026D7E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45E0" w14:textId="77777777" w:rsidR="006A2B76" w:rsidRPr="006065F5" w:rsidRDefault="006A2B76" w:rsidP="00026D7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510E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625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8509" w14:textId="77777777" w:rsidR="006A2B76" w:rsidRDefault="006A2B76" w:rsidP="00026D7E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14:paraId="6D92A42D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407E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FC37" w14:textId="77777777" w:rsidR="006A2B76" w:rsidRPr="006065F5" w:rsidRDefault="006A2B76" w:rsidP="00026D7E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6AD" w14:textId="77777777" w:rsidR="006A2B76" w:rsidRPr="006065F5" w:rsidRDefault="006A2B76" w:rsidP="00026D7E">
            <w:pPr>
              <w:pStyle w:val="TAC"/>
              <w:rPr>
                <w:noProof/>
              </w:rPr>
            </w:pPr>
          </w:p>
        </w:tc>
      </w:tr>
      <w:tr w:rsidR="006A2B76" w:rsidRPr="003D7EB6" w14:paraId="23EE4D48" w14:textId="77777777" w:rsidTr="00026D7E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4F49" w14:textId="77777777" w:rsidR="006A2B76" w:rsidRPr="006065F5" w:rsidRDefault="006A2B76" w:rsidP="00026D7E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9FD4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489B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2BCF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ABAC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A88C" w14:textId="77777777" w:rsidR="006A2B76" w:rsidRPr="006065F5" w:rsidRDefault="006A2B76" w:rsidP="00026D7E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CC24" w14:textId="77777777" w:rsidR="006A2B76" w:rsidRPr="006065F5" w:rsidRDefault="006A2B76" w:rsidP="00026D7E">
            <w:pPr>
              <w:pStyle w:val="TAC"/>
              <w:rPr>
                <w:noProof/>
              </w:rPr>
            </w:pPr>
          </w:p>
        </w:tc>
      </w:tr>
      <w:tr w:rsidR="006A2B76" w:rsidRPr="003D7EB6" w14:paraId="6409171F" w14:textId="77777777" w:rsidTr="00026D7E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9295" w14:textId="77777777" w:rsidR="006A2B76" w:rsidRPr="006065F5" w:rsidRDefault="006A2B76" w:rsidP="00026D7E">
            <w:pPr>
              <w:pStyle w:val="TAL"/>
              <w:ind w:leftChars="200" w:left="400"/>
              <w:rPr>
                <w:noProof/>
              </w:rPr>
            </w:pPr>
            <w:r w:rsidRPr="008165CE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</w:rPr>
              <w:t>Zenith Angle of Arrival Information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264A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8165CE"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9549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866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3878A9">
              <w:rPr>
                <w:rFonts w:cs="Arial"/>
                <w:szCs w:val="18"/>
              </w:rPr>
              <w:t>9.3.1.239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2398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3D15" w14:textId="77777777" w:rsidR="006A2B76" w:rsidRPr="006065F5" w:rsidRDefault="006A2B76" w:rsidP="00026D7E">
            <w:pPr>
              <w:pStyle w:val="TAC"/>
              <w:rPr>
                <w:noProof/>
              </w:rPr>
            </w:pPr>
            <w:r w:rsidRPr="008165CE"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432F" w14:textId="279DD7CF" w:rsidR="006A2B76" w:rsidRPr="006065F5" w:rsidRDefault="006A2B76" w:rsidP="00026D7E">
            <w:pPr>
              <w:pStyle w:val="TAC"/>
              <w:rPr>
                <w:noProof/>
              </w:rPr>
            </w:pPr>
            <w:del w:id="237" w:author="Nokia" w:date="2022-04-21T09:16:00Z">
              <w:r w:rsidDel="00C049D2">
                <w:rPr>
                  <w:rFonts w:cs="Arial"/>
                  <w:szCs w:val="18"/>
                </w:rPr>
                <w:delText>reject</w:delText>
              </w:r>
            </w:del>
            <w:ins w:id="238" w:author="Nokia" w:date="2022-04-21T09:16:00Z">
              <w:r w:rsidR="00C049D2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6A2B76" w:rsidRPr="003D7EB6" w14:paraId="1934FB3A" w14:textId="77777777" w:rsidTr="00026D7E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F12E" w14:textId="77777777" w:rsidR="006A2B76" w:rsidRPr="006065F5" w:rsidRDefault="006A2B76" w:rsidP="00026D7E">
            <w:pPr>
              <w:pStyle w:val="TAL"/>
              <w:ind w:leftChars="200" w:left="400"/>
              <w:rPr>
                <w:noProof/>
              </w:rPr>
            </w:pPr>
            <w:r>
              <w:rPr>
                <w:rFonts w:cs="Arial"/>
                <w:szCs w:val="18"/>
              </w:rPr>
              <w:t>&gt;&gt;</w:t>
            </w:r>
            <w:r w:rsidRPr="00F81654">
              <w:rPr>
                <w:rFonts w:cs="Arial"/>
                <w:szCs w:val="18"/>
              </w:rPr>
              <w:t>Multiple UL AoA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4148" w14:textId="77777777" w:rsidR="006A2B76" w:rsidRPr="006065F5" w:rsidRDefault="006A2B76" w:rsidP="00026D7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639E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4CA3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477948">
              <w:rPr>
                <w:rFonts w:cs="Arial"/>
                <w:szCs w:val="18"/>
              </w:rPr>
              <w:t>9.3.1.245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D173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E026" w14:textId="77777777" w:rsidR="006A2B76" w:rsidRPr="006065F5" w:rsidRDefault="006A2B76" w:rsidP="00026D7E">
            <w:pPr>
              <w:pStyle w:val="TAC"/>
              <w:rPr>
                <w:noProof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F48F" w14:textId="4F3ECF94" w:rsidR="006A2B76" w:rsidRPr="006065F5" w:rsidRDefault="006A2B76" w:rsidP="00026D7E">
            <w:pPr>
              <w:pStyle w:val="TAC"/>
              <w:rPr>
                <w:noProof/>
              </w:rPr>
            </w:pPr>
            <w:del w:id="239" w:author="Nokia" w:date="2022-04-21T09:16:00Z">
              <w:r w:rsidRPr="00D861A2" w:rsidDel="00C049D2">
                <w:rPr>
                  <w:rFonts w:cs="Arial"/>
                  <w:szCs w:val="18"/>
                </w:rPr>
                <w:delText>reject</w:delText>
              </w:r>
            </w:del>
            <w:ins w:id="240" w:author="Nokia" w:date="2022-04-21T09:16:00Z">
              <w:r w:rsidR="00C049D2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6A2B76" w:rsidRPr="003D7EB6" w14:paraId="794068D0" w14:textId="77777777" w:rsidTr="00026D7E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9B6A" w14:textId="77777777" w:rsidR="006A2B76" w:rsidRPr="006065F5" w:rsidRDefault="006A2B76" w:rsidP="00026D7E">
            <w:pPr>
              <w:pStyle w:val="TAL"/>
              <w:ind w:leftChars="200" w:left="400"/>
              <w:rPr>
                <w:noProof/>
              </w:rPr>
            </w:pPr>
            <w:r>
              <w:rPr>
                <w:rFonts w:cs="Arial"/>
                <w:szCs w:val="18"/>
              </w:rPr>
              <w:t>&gt;&gt;</w:t>
            </w:r>
            <w:r w:rsidRPr="00317D70">
              <w:rPr>
                <w:rFonts w:cs="Arial"/>
                <w:szCs w:val="18"/>
              </w:rPr>
              <w:t>UL SRS-RSRPP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05F4" w14:textId="77777777" w:rsidR="006A2B76" w:rsidRPr="006065F5" w:rsidRDefault="006A2B76" w:rsidP="00026D7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3051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62A1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477948">
              <w:rPr>
                <w:rFonts w:cs="Arial"/>
                <w:szCs w:val="18"/>
              </w:rPr>
              <w:t>9.3.1.246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DBD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CECB" w14:textId="77777777" w:rsidR="006A2B76" w:rsidRPr="006065F5" w:rsidRDefault="006A2B76" w:rsidP="00026D7E">
            <w:pPr>
              <w:pStyle w:val="TAC"/>
              <w:rPr>
                <w:noProof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0122" w14:textId="765937F5" w:rsidR="006A2B76" w:rsidRPr="006065F5" w:rsidRDefault="006A2B76" w:rsidP="00026D7E">
            <w:pPr>
              <w:pStyle w:val="TAC"/>
              <w:rPr>
                <w:noProof/>
              </w:rPr>
            </w:pPr>
            <w:del w:id="241" w:author="Nokia" w:date="2022-04-21T09:16:00Z">
              <w:r w:rsidRPr="00D861A2" w:rsidDel="00C049D2">
                <w:rPr>
                  <w:rFonts w:cs="Arial"/>
                  <w:szCs w:val="18"/>
                </w:rPr>
                <w:delText>reject</w:delText>
              </w:r>
            </w:del>
            <w:ins w:id="242" w:author="Nokia" w:date="2022-04-21T09:16:00Z">
              <w:r w:rsidR="00C049D2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6A2B76" w:rsidRPr="00A4335D" w14:paraId="6704A331" w14:textId="77777777" w:rsidTr="00026D7E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F03E" w14:textId="77777777" w:rsidR="006A2B76" w:rsidRPr="006065F5" w:rsidRDefault="006A2B76" w:rsidP="00026D7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5DF4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34E7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64E5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A372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28CD" w14:textId="77777777" w:rsidR="006A2B76" w:rsidRPr="006065F5" w:rsidRDefault="006A2B76" w:rsidP="00026D7E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18E3" w14:textId="77777777" w:rsidR="006A2B76" w:rsidRPr="006065F5" w:rsidRDefault="006A2B76" w:rsidP="00026D7E">
            <w:pPr>
              <w:pStyle w:val="TAC"/>
              <w:rPr>
                <w:noProof/>
              </w:rPr>
            </w:pPr>
          </w:p>
        </w:tc>
      </w:tr>
      <w:tr w:rsidR="006A2B76" w:rsidRPr="00A4335D" w14:paraId="5A216A88" w14:textId="77777777" w:rsidTr="00026D7E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69C4" w14:textId="77777777" w:rsidR="006A2B76" w:rsidRPr="006065F5" w:rsidRDefault="006A2B76" w:rsidP="00026D7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4B4F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FE00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9D8" w14:textId="77777777" w:rsidR="006A2B76" w:rsidRDefault="006A2B76" w:rsidP="00026D7E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14:paraId="36B55720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306D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C294" w14:textId="77777777" w:rsidR="006A2B76" w:rsidRPr="006065F5" w:rsidRDefault="006A2B76" w:rsidP="00026D7E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0B5" w14:textId="77777777" w:rsidR="006A2B76" w:rsidRPr="006065F5" w:rsidRDefault="006A2B76" w:rsidP="00026D7E">
            <w:pPr>
              <w:pStyle w:val="TAC"/>
              <w:rPr>
                <w:noProof/>
              </w:rPr>
            </w:pPr>
          </w:p>
        </w:tc>
      </w:tr>
      <w:tr w:rsidR="006A2B76" w:rsidRPr="00A4335D" w14:paraId="574E304B" w14:textId="77777777" w:rsidTr="00026D7E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C7E2" w14:textId="77777777" w:rsidR="006A2B76" w:rsidRPr="006065F5" w:rsidRDefault="006A2B76" w:rsidP="00026D7E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1931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62D1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2B3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7E67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FE66" w14:textId="77777777" w:rsidR="006A2B76" w:rsidRPr="006065F5" w:rsidRDefault="006A2B76" w:rsidP="00026D7E">
            <w:pPr>
              <w:pStyle w:val="TAC"/>
              <w:rPr>
                <w:noProof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5BF" w14:textId="77777777" w:rsidR="006A2B76" w:rsidRPr="006065F5" w:rsidRDefault="006A2B76" w:rsidP="00026D7E">
            <w:pPr>
              <w:pStyle w:val="TAC"/>
              <w:rPr>
                <w:noProof/>
              </w:rPr>
            </w:pPr>
          </w:p>
        </w:tc>
      </w:tr>
      <w:tr w:rsidR="006A2B76" w:rsidRPr="00A4335D" w14:paraId="442F7E57" w14:textId="77777777" w:rsidTr="00026D7E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9A44" w14:textId="77777777" w:rsidR="006A2B76" w:rsidRPr="006065F5" w:rsidRDefault="006A2B76" w:rsidP="00026D7E">
            <w:pPr>
              <w:pStyle w:val="TAL"/>
              <w:ind w:leftChars="100" w:left="200"/>
              <w:rPr>
                <w:noProof/>
              </w:rPr>
            </w:pPr>
            <w:r w:rsidRPr="00E95C95">
              <w:rPr>
                <w:noProof/>
              </w:rPr>
              <w:t>&gt;ARP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078F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E95C95">
              <w:rPr>
                <w:noProof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BF4F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02AE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477948">
              <w:rPr>
                <w:noProof/>
              </w:rPr>
              <w:t>9.3.1.244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A3E7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B4D3" w14:textId="77777777" w:rsidR="006A2B76" w:rsidRPr="006065F5" w:rsidRDefault="006A2B76" w:rsidP="00026D7E">
            <w:pPr>
              <w:pStyle w:val="TAC"/>
              <w:rPr>
                <w:noProof/>
              </w:rPr>
            </w:pPr>
            <w:r w:rsidRPr="003C1E7A"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EFAC" w14:textId="77777777" w:rsidR="006A2B76" w:rsidRPr="006065F5" w:rsidRDefault="006A2B76" w:rsidP="00026D7E">
            <w:pPr>
              <w:pStyle w:val="TAC"/>
              <w:rPr>
                <w:noProof/>
              </w:rPr>
            </w:pPr>
            <w:r w:rsidRPr="00E95C95">
              <w:rPr>
                <w:noProof/>
              </w:rPr>
              <w:t>ignore</w:t>
            </w:r>
          </w:p>
        </w:tc>
      </w:tr>
      <w:tr w:rsidR="006A2B76" w:rsidRPr="00A4335D" w14:paraId="7B6347E7" w14:textId="77777777" w:rsidTr="00026D7E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95D0" w14:textId="77777777" w:rsidR="006A2B76" w:rsidRPr="006065F5" w:rsidRDefault="006A2B76" w:rsidP="00026D7E">
            <w:pPr>
              <w:pStyle w:val="TAL"/>
              <w:ind w:leftChars="100" w:left="200"/>
              <w:rPr>
                <w:noProof/>
              </w:rPr>
            </w:pPr>
            <w:r>
              <w:t>&gt;</w:t>
            </w:r>
            <w:r w:rsidRPr="009473D9">
              <w:t xml:space="preserve">SRS Resource </w:t>
            </w:r>
            <w:r>
              <w:t>type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2DF8" w14:textId="77777777" w:rsidR="006A2B76" w:rsidRPr="006065F5" w:rsidRDefault="006A2B76" w:rsidP="00026D7E">
            <w:pPr>
              <w:pStyle w:val="TAL"/>
              <w:rPr>
                <w:noProof/>
              </w:rPr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6208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85B5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477948">
              <w:t>9.3.1.247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1817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120F" w14:textId="77777777" w:rsidR="006A2B76" w:rsidRPr="006065F5" w:rsidRDefault="006A2B76" w:rsidP="00026D7E">
            <w:pPr>
              <w:pStyle w:val="TAC"/>
              <w:rPr>
                <w:noProof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8BEA" w14:textId="77777777" w:rsidR="006A2B76" w:rsidRPr="006065F5" w:rsidRDefault="006A2B76" w:rsidP="00026D7E">
            <w:pPr>
              <w:pStyle w:val="TAC"/>
              <w:rPr>
                <w:noProof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6A2B76" w:rsidRPr="00A4335D" w14:paraId="5E4EDBD6" w14:textId="77777777" w:rsidTr="00026D7E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5617" w14:textId="77777777" w:rsidR="006A2B76" w:rsidRPr="006065F5" w:rsidRDefault="006A2B76" w:rsidP="00026D7E">
            <w:pPr>
              <w:pStyle w:val="TAL"/>
              <w:ind w:leftChars="100" w:left="200"/>
              <w:rPr>
                <w:noProof/>
              </w:rPr>
            </w:pPr>
            <w:r w:rsidRPr="00020BA3">
              <w:rPr>
                <w:noProof/>
              </w:rPr>
              <w:t>&gt;LoS/NLoS Information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7CDC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020BA3">
              <w:rPr>
                <w:noProof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8DA" w14:textId="77777777" w:rsidR="006A2B76" w:rsidRPr="006065F5" w:rsidRDefault="006A2B76" w:rsidP="00026D7E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5799" w14:textId="77777777" w:rsidR="006A2B76" w:rsidRPr="006065F5" w:rsidRDefault="006A2B76" w:rsidP="00026D7E">
            <w:pPr>
              <w:pStyle w:val="TAL"/>
              <w:rPr>
                <w:noProof/>
              </w:rPr>
            </w:pPr>
            <w:r w:rsidRPr="003878A9">
              <w:rPr>
                <w:noProof/>
              </w:rPr>
              <w:t>9.3.1.249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3A90" w14:textId="77777777" w:rsidR="006A2B76" w:rsidRPr="006065F5" w:rsidRDefault="006A2B76" w:rsidP="00026D7E">
            <w:pPr>
              <w:pStyle w:val="TAL"/>
              <w:rPr>
                <w:bCs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5FB6" w14:textId="77777777" w:rsidR="006A2B76" w:rsidRPr="006065F5" w:rsidRDefault="006A2B76" w:rsidP="00026D7E">
            <w:pPr>
              <w:pStyle w:val="TAC"/>
              <w:rPr>
                <w:noProof/>
              </w:rPr>
            </w:pPr>
            <w:r w:rsidRPr="00020BA3"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81D7" w14:textId="77777777" w:rsidR="006A2B76" w:rsidRPr="006065F5" w:rsidRDefault="006A2B76" w:rsidP="00026D7E">
            <w:pPr>
              <w:pStyle w:val="TAC"/>
              <w:rPr>
                <w:noProof/>
              </w:rPr>
            </w:pPr>
            <w:r w:rsidRPr="00020BA3">
              <w:rPr>
                <w:noProof/>
              </w:rPr>
              <w:t>ignore</w:t>
            </w:r>
          </w:p>
        </w:tc>
      </w:tr>
    </w:tbl>
    <w:p w14:paraId="12548C91" w14:textId="77777777" w:rsidR="006A2B76" w:rsidRPr="00A4335D" w:rsidRDefault="006A2B76" w:rsidP="006A2B7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2B76" w:rsidRPr="008E3BB0" w14:paraId="4DF2392C" w14:textId="77777777" w:rsidTr="00026D7E">
        <w:tc>
          <w:tcPr>
            <w:tcW w:w="3686" w:type="dxa"/>
          </w:tcPr>
          <w:p w14:paraId="50A158C3" w14:textId="77777777" w:rsidR="006A2B76" w:rsidRPr="008E3BB0" w:rsidRDefault="006A2B76" w:rsidP="00026D7E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8D7129F" w14:textId="77777777" w:rsidR="006A2B76" w:rsidRPr="008E3BB0" w:rsidRDefault="006A2B76" w:rsidP="00026D7E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6A2B76" w:rsidRPr="008E3BB0" w14:paraId="688935DD" w14:textId="77777777" w:rsidTr="00026D7E">
        <w:tc>
          <w:tcPr>
            <w:tcW w:w="3686" w:type="dxa"/>
          </w:tcPr>
          <w:p w14:paraId="60883DE6" w14:textId="77777777" w:rsidR="006A2B76" w:rsidRPr="008E3BB0" w:rsidRDefault="006A2B76" w:rsidP="00026D7E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65BB967D" w14:textId="77777777" w:rsidR="006A2B76" w:rsidRPr="008E3BB0" w:rsidRDefault="006A2B76" w:rsidP="00026D7E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14:paraId="784BD10A" w14:textId="77777777" w:rsidR="006A2B76" w:rsidRDefault="006A2B76" w:rsidP="006A2B76"/>
    <w:bookmarkEnd w:id="222"/>
    <w:bookmarkEnd w:id="223"/>
    <w:bookmarkEnd w:id="224"/>
    <w:bookmarkEnd w:id="225"/>
    <w:bookmarkEnd w:id="226"/>
    <w:bookmarkEnd w:id="227"/>
    <w:bookmarkEnd w:id="228"/>
    <w:p w14:paraId="31EAEAE0" w14:textId="77777777" w:rsidR="00A42C1D" w:rsidRPr="00950975" w:rsidRDefault="00A42C1D" w:rsidP="00A42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Modification</w:t>
      </w:r>
    </w:p>
    <w:p w14:paraId="057D66F0" w14:textId="77777777" w:rsidR="00701FF1" w:rsidRPr="00EA5FA7" w:rsidRDefault="00701FF1" w:rsidP="00701FF1">
      <w:pPr>
        <w:pStyle w:val="Heading4"/>
      </w:pPr>
      <w:bookmarkStart w:id="243" w:name="OLE_LINK61"/>
      <w:bookmarkStart w:id="244" w:name="OLE_LINK62"/>
      <w:bookmarkStart w:id="245" w:name="_Toc99038914"/>
      <w:bookmarkStart w:id="246" w:name="_Toc99731177"/>
      <w:bookmarkEnd w:id="229"/>
      <w:bookmarkEnd w:id="230"/>
      <w:bookmarkEnd w:id="231"/>
      <w:bookmarkEnd w:id="232"/>
      <w:bookmarkEnd w:id="233"/>
      <w:bookmarkEnd w:id="234"/>
      <w:bookmarkEnd w:id="235"/>
      <w:r w:rsidRPr="00EA5FA7">
        <w:rPr>
          <w:lang w:eastAsia="zh-CN"/>
        </w:rPr>
        <w:t>9.3.1.</w:t>
      </w:r>
      <w:bookmarkEnd w:id="243"/>
      <w:bookmarkEnd w:id="244"/>
      <w:r>
        <w:rPr>
          <w:lang w:eastAsia="zh-CN"/>
        </w:rPr>
        <w:t>235</w:t>
      </w:r>
      <w:r w:rsidRPr="00EA5FA7">
        <w:rPr>
          <w:lang w:eastAsia="zh-CN"/>
        </w:rPr>
        <w:tab/>
      </w:r>
      <w:r w:rsidRPr="00AD7D8C">
        <w:t xml:space="preserve">Requested </w:t>
      </w:r>
      <w:r>
        <w:t xml:space="preserve">DL </w:t>
      </w:r>
      <w:r w:rsidRPr="00AD7D8C">
        <w:t>PRS Transmission Characteristics</w:t>
      </w:r>
      <w:bookmarkEnd w:id="245"/>
      <w:bookmarkEnd w:id="246"/>
    </w:p>
    <w:p w14:paraId="36E2C82D" w14:textId="77777777" w:rsidR="00701FF1" w:rsidRDefault="00701FF1" w:rsidP="00701FF1">
      <w:pPr>
        <w:rPr>
          <w:lang w:eastAsia="zh-CN"/>
        </w:rPr>
      </w:pPr>
      <w:r w:rsidRPr="00AD7D8C">
        <w:rPr>
          <w:lang w:eastAsia="zh-CN"/>
        </w:rPr>
        <w:t xml:space="preserve">This IE contains the requested PRS configuration for transmission by the </w:t>
      </w:r>
      <w:r>
        <w:rPr>
          <w:lang w:eastAsia="zh-CN"/>
        </w:rPr>
        <w:t>gNB-CU</w:t>
      </w:r>
      <w:r w:rsidRPr="00EA5FA7">
        <w:rPr>
          <w:lang w:eastAsia="zh-CN"/>
        </w:rPr>
        <w:t>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2"/>
        <w:gridCol w:w="1134"/>
        <w:gridCol w:w="1560"/>
        <w:gridCol w:w="1842"/>
        <w:gridCol w:w="2318"/>
      </w:tblGrid>
      <w:tr w:rsidR="00701FF1" w:rsidRPr="00EA5FA7" w14:paraId="2C1A90D2" w14:textId="77777777" w:rsidTr="00026D7E">
        <w:tc>
          <w:tcPr>
            <w:tcW w:w="2722" w:type="dxa"/>
          </w:tcPr>
          <w:p w14:paraId="352628A9" w14:textId="77777777" w:rsidR="00701FF1" w:rsidRPr="00EA5FA7" w:rsidRDefault="00701FF1" w:rsidP="00026D7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3F2ABB8" w14:textId="77777777" w:rsidR="00701FF1" w:rsidRPr="00EA5FA7" w:rsidRDefault="00701FF1" w:rsidP="00026D7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560" w:type="dxa"/>
          </w:tcPr>
          <w:p w14:paraId="5FB280E4" w14:textId="77777777" w:rsidR="00701FF1" w:rsidRPr="00EA5FA7" w:rsidRDefault="00701FF1" w:rsidP="00026D7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842" w:type="dxa"/>
          </w:tcPr>
          <w:p w14:paraId="5E079CDE" w14:textId="77777777" w:rsidR="00701FF1" w:rsidRPr="00EA5FA7" w:rsidRDefault="00701FF1" w:rsidP="00026D7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318" w:type="dxa"/>
          </w:tcPr>
          <w:p w14:paraId="6519DC05" w14:textId="77777777" w:rsidR="00701FF1" w:rsidRPr="00EA5FA7" w:rsidRDefault="00701FF1" w:rsidP="00026D7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</w:tr>
      <w:tr w:rsidR="00701FF1" w:rsidRPr="00D279C8" w14:paraId="7A5E6CBD" w14:textId="77777777" w:rsidTr="00026D7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9C70" w14:textId="77777777" w:rsidR="00701FF1" w:rsidRPr="009E6EC2" w:rsidRDefault="00701FF1" w:rsidP="00026D7E">
            <w:pPr>
              <w:pStyle w:val="TAL"/>
              <w:rPr>
                <w:rFonts w:eastAsia="Arial Unicode MS"/>
                <w:b/>
                <w:bCs/>
              </w:rPr>
            </w:pPr>
            <w:r w:rsidRPr="009E6EC2">
              <w:rPr>
                <w:rFonts w:eastAsia="Arial Unicode MS"/>
                <w:b/>
                <w:bCs/>
              </w:rPr>
              <w:t>Requested DL-PRS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277D" w14:textId="77777777" w:rsidR="00701FF1" w:rsidRPr="00BC6580" w:rsidRDefault="00701FF1" w:rsidP="00026D7E">
            <w:pPr>
              <w:pStyle w:val="TAL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C618" w14:textId="77777777" w:rsidR="00701FF1" w:rsidRPr="00BC6580" w:rsidRDefault="00701FF1" w:rsidP="00026D7E">
            <w:pPr>
              <w:pStyle w:val="TAL"/>
              <w:rPr>
                <w:rFonts w:eastAsia="Arial Unicode MS"/>
                <w:szCs w:val="18"/>
              </w:rPr>
            </w:pPr>
            <w:r w:rsidRPr="00BC6580">
              <w:rPr>
                <w:rFonts w:eastAsia="Arial Unicode MS"/>
                <w:i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5ED5" w14:textId="77777777" w:rsidR="00701FF1" w:rsidRPr="00BC6580" w:rsidRDefault="00701FF1" w:rsidP="00026D7E">
            <w:pPr>
              <w:pStyle w:val="TAL"/>
              <w:rPr>
                <w:rFonts w:eastAsia="Arial Unicode M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0298" w14:textId="77777777" w:rsidR="00701FF1" w:rsidRPr="00BC6580" w:rsidRDefault="00701FF1" w:rsidP="00026D7E">
            <w:pPr>
              <w:pStyle w:val="TAL"/>
              <w:rPr>
                <w:rFonts w:eastAsia="Arial Unicode MS"/>
              </w:rPr>
            </w:pPr>
          </w:p>
        </w:tc>
      </w:tr>
      <w:tr w:rsidR="00701FF1" w:rsidRPr="00F165C5" w14:paraId="6CC0C3AE" w14:textId="77777777" w:rsidTr="00026D7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819A" w14:textId="77777777" w:rsidR="00701FF1" w:rsidRPr="009E6EC2" w:rsidRDefault="00701FF1" w:rsidP="00026D7E">
            <w:pPr>
              <w:pStyle w:val="TAL"/>
              <w:ind w:left="102"/>
              <w:rPr>
                <w:rFonts w:eastAsia="Arial Unicode MS"/>
                <w:b/>
                <w:bCs/>
              </w:rPr>
            </w:pPr>
            <w:r w:rsidRPr="009E6EC2">
              <w:rPr>
                <w:rFonts w:eastAsia="Arial Unicode MS"/>
                <w:b/>
                <w:bCs/>
              </w:rPr>
              <w:t>&gt;Requested DL-PRS Resource Set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BCFF" w14:textId="77777777" w:rsidR="00701FF1" w:rsidRPr="00F165C5" w:rsidRDefault="00701FF1" w:rsidP="00026D7E">
            <w:pPr>
              <w:pStyle w:val="TAL"/>
              <w:rPr>
                <w:rFonts w:eastAsia="Arial Unicode M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6A7D" w14:textId="77777777" w:rsidR="00701FF1" w:rsidRPr="00F165C5" w:rsidRDefault="00701FF1" w:rsidP="00026D7E">
            <w:pPr>
              <w:pStyle w:val="TAL"/>
              <w:rPr>
                <w:rFonts w:eastAsia="Arial Unicode MS"/>
              </w:rPr>
            </w:pPr>
            <w:r w:rsidRPr="00BC6580">
              <w:rPr>
                <w:rFonts w:eastAsia="Arial Unicode MS"/>
                <w:i/>
              </w:rPr>
              <w:t>1</w:t>
            </w:r>
            <w:r w:rsidRPr="00D4273A">
              <w:rPr>
                <w:rFonts w:eastAsia="Arial Unicode MS"/>
              </w:rPr>
              <w:t>..&lt;</w:t>
            </w:r>
            <w:r w:rsidRPr="00D4273A">
              <w:rPr>
                <w:rFonts w:eastAsia="Arial Unicode MS"/>
                <w:i/>
              </w:rPr>
              <w:t>maxnoofPRSresourceSet</w:t>
            </w:r>
            <w:r>
              <w:rPr>
                <w:rFonts w:eastAsia="Arial Unicode MS"/>
                <w:i/>
              </w:rPr>
              <w:t>s</w:t>
            </w:r>
            <w:r w:rsidRPr="00D4273A">
              <w:rPr>
                <w:rFonts w:eastAsia="Arial Unicode MS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0DF5" w14:textId="77777777" w:rsidR="00701FF1" w:rsidRPr="00F165C5" w:rsidRDefault="00701FF1" w:rsidP="00026D7E">
            <w:pPr>
              <w:pStyle w:val="TAL"/>
              <w:rPr>
                <w:rFonts w:eastAsia="Arial Unicode MS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53F5" w14:textId="77777777" w:rsidR="00701FF1" w:rsidRPr="00F165C5" w:rsidRDefault="00701FF1" w:rsidP="00026D7E">
            <w:pPr>
              <w:pStyle w:val="TAL"/>
              <w:rPr>
                <w:rFonts w:eastAsia="Arial Unicode MS"/>
              </w:rPr>
            </w:pPr>
          </w:p>
        </w:tc>
      </w:tr>
      <w:tr w:rsidR="00701FF1" w:rsidRPr="006625FF" w14:paraId="5697E886" w14:textId="77777777" w:rsidTr="00026D7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D6B5" w14:textId="77777777" w:rsidR="00701FF1" w:rsidRPr="00BC6580" w:rsidRDefault="00701FF1" w:rsidP="00026D7E">
            <w:pPr>
              <w:pStyle w:val="TAL"/>
              <w:ind w:left="198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C6580">
              <w:rPr>
                <w:rFonts w:eastAsia="Yu Mincho"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B831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  <w:r w:rsidRPr="003F43E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12DB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3A7E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  <w:r w:rsidRPr="00D279C8">
              <w:rPr>
                <w:rFonts w:eastAsia="Yu Mincho"/>
              </w:rPr>
              <w:t>INTEGER(1..63)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D2F0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  <w:r w:rsidRPr="00D279C8">
              <w:rPr>
                <w:rFonts w:eastAsia="Yu Mincho"/>
              </w:rPr>
              <w:t>24,28,…,272 PRBs</w:t>
            </w:r>
          </w:p>
        </w:tc>
      </w:tr>
      <w:tr w:rsidR="00701FF1" w:rsidRPr="006625FF" w14:paraId="48A473D3" w14:textId="77777777" w:rsidTr="00026D7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4462" w14:textId="77777777" w:rsidR="00701FF1" w:rsidRPr="00EB3FE3" w:rsidRDefault="00701FF1" w:rsidP="00026D7E">
            <w:pPr>
              <w:pStyle w:val="TAL"/>
              <w:ind w:left="198"/>
              <w:rPr>
                <w:rFonts w:eastAsia="Yu Mincho"/>
              </w:rPr>
            </w:pPr>
            <w:r w:rsidRPr="00EB3FE3">
              <w:rPr>
                <w:rFonts w:eastAsia="Yu Mincho"/>
              </w:rPr>
              <w:t>&gt;&gt;Comb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2611" w14:textId="77777777" w:rsidR="00701FF1" w:rsidRPr="00EB3FE3" w:rsidRDefault="00701FF1" w:rsidP="00026D7E">
            <w:pPr>
              <w:pStyle w:val="TAL"/>
              <w:rPr>
                <w:rFonts w:eastAsia="Yu Mincho"/>
              </w:rPr>
            </w:pPr>
            <w:r w:rsidRPr="00BC6580">
              <w:rPr>
                <w:rFonts w:eastAsia="Yu Mincho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1212" w14:textId="77777777" w:rsidR="00701FF1" w:rsidRPr="00EB3FE3" w:rsidRDefault="00701FF1" w:rsidP="00026D7E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29B6" w14:textId="77777777" w:rsidR="00701FF1" w:rsidRPr="009E319E" w:rsidRDefault="00701FF1" w:rsidP="00026D7E">
            <w:pPr>
              <w:pStyle w:val="TAL"/>
              <w:rPr>
                <w:rFonts w:eastAsia="Yu Mincho"/>
              </w:rPr>
            </w:pPr>
            <w:r w:rsidRPr="005F5384">
              <w:rPr>
                <w:rFonts w:eastAsia="Yu Mincho"/>
              </w:rPr>
              <w:t>ENUMERATED(2, 4, 6, 12, 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F78B" w14:textId="77777777" w:rsidR="00701FF1" w:rsidRPr="009E319E" w:rsidRDefault="00701FF1" w:rsidP="00026D7E">
            <w:pPr>
              <w:pStyle w:val="TAL"/>
              <w:rPr>
                <w:rFonts w:eastAsia="Yu Mincho"/>
              </w:rPr>
            </w:pPr>
          </w:p>
        </w:tc>
      </w:tr>
      <w:tr w:rsidR="00701FF1" w:rsidRPr="006625FF" w14:paraId="6A7E4744" w14:textId="77777777" w:rsidTr="00026D7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47CE" w14:textId="77777777" w:rsidR="00701FF1" w:rsidRPr="00BC6580" w:rsidRDefault="00701FF1" w:rsidP="00026D7E">
            <w:pPr>
              <w:pStyle w:val="TAL"/>
              <w:ind w:left="198"/>
              <w:rPr>
                <w:rFonts w:eastAsia="Yu Mincho"/>
              </w:rPr>
            </w:pPr>
            <w:r>
              <w:rPr>
                <w:rFonts w:eastAsia="Yu Mincho"/>
              </w:rPr>
              <w:t>&gt;</w:t>
            </w:r>
            <w:r w:rsidRPr="00BC6580">
              <w:rPr>
                <w:rFonts w:eastAsia="Yu Mincho"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A817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  <w:r w:rsidRPr="00BC6580">
              <w:rPr>
                <w:rFonts w:eastAsia="Yu Mincho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56AA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AF92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  <w:r w:rsidRPr="00D279C8">
              <w:rPr>
                <w:rFonts w:eastAsia="Yu Mincho"/>
              </w:rPr>
              <w:t>ENUMERATED(4,5,8,10,16,20,32,40,64,80,160,320,640,1280,2560,5120,10240,20480,40960,81920,…)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3886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</w:p>
        </w:tc>
      </w:tr>
      <w:tr w:rsidR="00701FF1" w:rsidRPr="006625FF" w14:paraId="195C7CC8" w14:textId="77777777" w:rsidTr="00026D7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ECB3" w14:textId="77777777" w:rsidR="00701FF1" w:rsidRDefault="00701FF1" w:rsidP="00026D7E">
            <w:pPr>
              <w:pStyle w:val="TAL"/>
              <w:ind w:left="198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3F35" w14:textId="77777777" w:rsidR="00701FF1" w:rsidRPr="00EB3FE3" w:rsidRDefault="00701FF1" w:rsidP="00026D7E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A63B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CDF9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ENUMERATED(rf1,rf2,rf4,rf6,rf8,rf16,rf32,…)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8733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</w:p>
        </w:tc>
      </w:tr>
      <w:tr w:rsidR="00701FF1" w:rsidRPr="006625FF" w14:paraId="55B0B87A" w14:textId="77777777" w:rsidTr="00026D7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28D" w14:textId="77777777" w:rsidR="00701FF1" w:rsidRDefault="00701FF1" w:rsidP="00026D7E">
            <w:pPr>
              <w:pStyle w:val="TAL"/>
              <w:ind w:left="198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500D" w14:textId="77777777" w:rsidR="00701FF1" w:rsidRPr="00EB3FE3" w:rsidRDefault="00701FF1" w:rsidP="00026D7E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B860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072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ENUMERATED(n2,n4,n6,n12,…)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40C0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</w:p>
        </w:tc>
      </w:tr>
      <w:tr w:rsidR="00701FF1" w:rsidRPr="006625FF" w14:paraId="48330D91" w14:textId="77777777" w:rsidTr="00026D7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908" w14:textId="77777777" w:rsidR="00701FF1" w:rsidRDefault="00701FF1" w:rsidP="00026D7E">
            <w:pPr>
              <w:pStyle w:val="TAL"/>
              <w:ind w:left="198"/>
              <w:rPr>
                <w:rFonts w:eastAsia="Yu Mincho"/>
              </w:rPr>
            </w:pPr>
            <w:r w:rsidRPr="000B6C0C">
              <w:rPr>
                <w:rFonts w:eastAsia="Yu Mincho"/>
              </w:rPr>
              <w:t>&gt;&gt;Requested DL-PRS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AA82" w14:textId="77777777" w:rsidR="00701FF1" w:rsidRPr="00EB3FE3" w:rsidRDefault="00701FF1" w:rsidP="00026D7E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07C7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533B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  <w:r w:rsidRPr="003878A9">
              <w:rPr>
                <w:rFonts w:eastAsia="Yu Mincho"/>
              </w:rPr>
              <w:t>9.3.1.250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D487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</w:p>
        </w:tc>
      </w:tr>
      <w:tr w:rsidR="00701FF1" w:rsidRPr="006625FF" w14:paraId="6792D66D" w14:textId="77777777" w:rsidTr="00026D7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B4D" w14:textId="77777777" w:rsidR="00701FF1" w:rsidRPr="00DD0B8E" w:rsidRDefault="00701FF1" w:rsidP="00026D7E">
            <w:pPr>
              <w:pStyle w:val="TAL"/>
              <w:ind w:left="198"/>
              <w:rPr>
                <w:rFonts w:eastAsia="Yu Mincho"/>
              </w:rPr>
            </w:pPr>
            <w:r w:rsidRPr="00DD0B8E">
              <w:t>&gt;&gt;Resource Set 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AD5" w14:textId="77777777" w:rsidR="00701FF1" w:rsidRPr="005D575B" w:rsidRDefault="00701FF1" w:rsidP="00026D7E">
            <w:pPr>
              <w:pStyle w:val="TAL"/>
              <w:rPr>
                <w:rFonts w:eastAsia="Yu Mincho"/>
              </w:rPr>
            </w:pPr>
            <w:r w:rsidRPr="00DD0B8E"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F965" w14:textId="77777777" w:rsidR="00701FF1" w:rsidRPr="005D575B" w:rsidRDefault="00701FF1" w:rsidP="00026D7E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847C" w14:textId="77777777" w:rsidR="00701FF1" w:rsidRPr="005D575B" w:rsidRDefault="00701FF1" w:rsidP="00026D7E">
            <w:pPr>
              <w:pStyle w:val="TAL"/>
            </w:pPr>
            <w:r w:rsidRPr="005D575B">
              <w:t>Start Time and Duration</w:t>
            </w:r>
          </w:p>
          <w:p w14:paraId="523A7F5C" w14:textId="77777777" w:rsidR="00701FF1" w:rsidRPr="00DD0B8E" w:rsidRDefault="00701FF1" w:rsidP="00026D7E">
            <w:pPr>
              <w:pStyle w:val="TAL"/>
              <w:rPr>
                <w:rFonts w:eastAsia="Yu Mincho"/>
              </w:rPr>
            </w:pPr>
            <w:r w:rsidRPr="00477948">
              <w:t>9.3.1.236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BF12" w14:textId="77777777" w:rsidR="00701FF1" w:rsidRPr="00DD0B8E" w:rsidRDefault="00701FF1" w:rsidP="00026D7E">
            <w:pPr>
              <w:pStyle w:val="TAL"/>
              <w:rPr>
                <w:rFonts w:eastAsia="Yu Mincho"/>
              </w:rPr>
            </w:pPr>
            <w:r w:rsidRPr="00DD0B8E">
              <w:t xml:space="preserve">This IE is ignored if the </w:t>
            </w:r>
            <w:r w:rsidRPr="00BC6580">
              <w:rPr>
                <w:i/>
                <w:iCs/>
              </w:rPr>
              <w:t>Start Time and Duration</w:t>
            </w:r>
            <w:r w:rsidRPr="00DD0B8E">
              <w:t xml:space="preserve"> IE is present</w:t>
            </w:r>
          </w:p>
        </w:tc>
      </w:tr>
      <w:tr w:rsidR="00701FF1" w:rsidRPr="006625FF" w14:paraId="3B124549" w14:textId="77777777" w:rsidTr="00026D7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F8FB" w14:textId="77777777" w:rsidR="00701FF1" w:rsidRDefault="00701FF1" w:rsidP="00026D7E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Number of Frequency Layers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5F72" w14:textId="77777777" w:rsidR="00701FF1" w:rsidRPr="00EB3FE3" w:rsidRDefault="00701FF1" w:rsidP="00026D7E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 w:hint="eastAsia"/>
              </w:rPr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5CF9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9E03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  <w:r w:rsidRPr="000B6C0C">
              <w:rPr>
                <w:rFonts w:eastAsia="Yu Mincho"/>
              </w:rPr>
              <w:t>INTEGER(1..4)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5F6" w14:textId="77777777" w:rsidR="00701FF1" w:rsidRPr="00D279C8" w:rsidRDefault="00701FF1" w:rsidP="00026D7E">
            <w:pPr>
              <w:pStyle w:val="TAL"/>
              <w:rPr>
                <w:rFonts w:eastAsia="Yu Mincho"/>
              </w:rPr>
            </w:pPr>
          </w:p>
        </w:tc>
      </w:tr>
      <w:tr w:rsidR="00701FF1" w:rsidRPr="006625FF" w14:paraId="4AA6DF66" w14:textId="77777777" w:rsidTr="00026D7E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CFF8" w14:textId="77777777" w:rsidR="00701FF1" w:rsidRPr="005D575B" w:rsidRDefault="00701FF1" w:rsidP="00026D7E">
            <w:pPr>
              <w:pStyle w:val="TAL"/>
              <w:rPr>
                <w:rFonts w:eastAsia="Yu Mincho"/>
              </w:rPr>
            </w:pPr>
            <w:r w:rsidRPr="005D575B">
              <w:t>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DC0" w14:textId="77777777" w:rsidR="00701FF1" w:rsidRPr="005D575B" w:rsidRDefault="00701FF1" w:rsidP="00026D7E">
            <w:pPr>
              <w:pStyle w:val="TAL"/>
              <w:rPr>
                <w:rFonts w:eastAsia="Yu Mincho"/>
              </w:rPr>
            </w:pPr>
            <w:r w:rsidRPr="005D575B">
              <w:t>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D4BA" w14:textId="77777777" w:rsidR="00701FF1" w:rsidRPr="005D575B" w:rsidRDefault="00701FF1" w:rsidP="00026D7E">
            <w:pPr>
              <w:pStyle w:val="TAL"/>
              <w:rPr>
                <w:rFonts w:eastAsia="Yu Minch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C593" w14:textId="77777777" w:rsidR="00701FF1" w:rsidRPr="00594B52" w:rsidRDefault="00701FF1" w:rsidP="00026D7E">
            <w:pPr>
              <w:pStyle w:val="TAL"/>
              <w:rPr>
                <w:rFonts w:eastAsia="Yu Mincho"/>
              </w:rPr>
            </w:pPr>
            <w:r w:rsidRPr="00477948">
              <w:t>9.3.1.236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8B7" w14:textId="77777777" w:rsidR="00701FF1" w:rsidRPr="00AC655C" w:rsidRDefault="00701FF1" w:rsidP="00026D7E">
            <w:pPr>
              <w:pStyle w:val="TAL"/>
              <w:rPr>
                <w:rFonts w:eastAsia="Yu Mincho"/>
              </w:rPr>
            </w:pPr>
          </w:p>
        </w:tc>
      </w:tr>
    </w:tbl>
    <w:p w14:paraId="7ED51CE6" w14:textId="77777777" w:rsidR="00701FF1" w:rsidRDefault="00701FF1" w:rsidP="00701FF1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47" w:author="Nokia" w:date="2022-04-21T09:22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30"/>
        <w:gridCol w:w="6284"/>
        <w:tblGridChange w:id="248">
          <w:tblGrid>
            <w:gridCol w:w="2930"/>
            <w:gridCol w:w="6284"/>
          </w:tblGrid>
        </w:tblGridChange>
      </w:tblGrid>
      <w:tr w:rsidR="00701FF1" w:rsidRPr="00B309EA" w14:paraId="41F1087B" w14:textId="77777777" w:rsidTr="00701FF1">
        <w:tc>
          <w:tcPr>
            <w:tcW w:w="2930" w:type="dxa"/>
            <w:tcPrChange w:id="249" w:author="Nokia" w:date="2022-04-21T09:22:00Z">
              <w:tcPr>
                <w:tcW w:w="2972" w:type="dxa"/>
              </w:tcPr>
            </w:tcPrChange>
          </w:tcPr>
          <w:p w14:paraId="50C2A362" w14:textId="77777777" w:rsidR="00701FF1" w:rsidRPr="002A1C8D" w:rsidRDefault="00701FF1" w:rsidP="00026D7E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284" w:type="dxa"/>
            <w:tcPrChange w:id="250" w:author="Nokia" w:date="2022-04-21T09:22:00Z">
              <w:tcPr>
                <w:tcW w:w="6379" w:type="dxa"/>
              </w:tcPr>
            </w:tcPrChange>
          </w:tcPr>
          <w:p w14:paraId="5602BBF2" w14:textId="77777777" w:rsidR="00701FF1" w:rsidRPr="002A1C8D" w:rsidRDefault="00701FF1" w:rsidP="00026D7E">
            <w:pPr>
              <w:pStyle w:val="TAH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701FF1" w:rsidRPr="00B309EA" w14:paraId="44EE67D0" w14:textId="77777777" w:rsidTr="00701FF1">
        <w:tc>
          <w:tcPr>
            <w:tcW w:w="2930" w:type="dxa"/>
            <w:tcPrChange w:id="251" w:author="Nokia" w:date="2022-04-21T09:22:00Z">
              <w:tcPr>
                <w:tcW w:w="2972" w:type="dxa"/>
              </w:tcPr>
            </w:tcPrChange>
          </w:tcPr>
          <w:p w14:paraId="56DF4128" w14:textId="77777777" w:rsidR="00701FF1" w:rsidRPr="002A1C8D" w:rsidRDefault="00701FF1" w:rsidP="00026D7E">
            <w:pPr>
              <w:pStyle w:val="TAL"/>
              <w:rPr>
                <w:lang w:eastAsia="zh-CN"/>
              </w:rPr>
            </w:pPr>
            <w:r w:rsidRPr="002A1C8D">
              <w:rPr>
                <w:lang w:eastAsia="zh-CN"/>
              </w:rPr>
              <w:t>maxnoofPRSresourceSet</w:t>
            </w:r>
            <w:r>
              <w:rPr>
                <w:lang w:eastAsia="zh-CN"/>
              </w:rPr>
              <w:t>s</w:t>
            </w:r>
          </w:p>
        </w:tc>
        <w:tc>
          <w:tcPr>
            <w:tcW w:w="6284" w:type="dxa"/>
            <w:tcPrChange w:id="252" w:author="Nokia" w:date="2022-04-21T09:22:00Z">
              <w:tcPr>
                <w:tcW w:w="6379" w:type="dxa"/>
              </w:tcPr>
            </w:tcPrChange>
          </w:tcPr>
          <w:p w14:paraId="4DD379A4" w14:textId="77777777" w:rsidR="00701FF1" w:rsidRPr="002A1C8D" w:rsidRDefault="00701FF1" w:rsidP="00026D7E">
            <w:pPr>
              <w:pStyle w:val="TAL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  <w:tr w:rsidR="00701FF1" w:rsidRPr="00B309EA" w:rsidDel="00701FF1" w14:paraId="7B604E49" w14:textId="284B4D6A" w:rsidTr="00701FF1">
        <w:trPr>
          <w:del w:id="253" w:author="Nokia" w:date="2022-04-21T09:22:00Z"/>
        </w:trPr>
        <w:tc>
          <w:tcPr>
            <w:tcW w:w="2930" w:type="dxa"/>
            <w:tcPrChange w:id="254" w:author="Nokia" w:date="2022-04-21T09:22:00Z">
              <w:tcPr>
                <w:tcW w:w="2972" w:type="dxa"/>
              </w:tcPr>
            </w:tcPrChange>
          </w:tcPr>
          <w:p w14:paraId="09116B3C" w14:textId="08A20AE5" w:rsidR="00701FF1" w:rsidRPr="002A1C8D" w:rsidDel="00701FF1" w:rsidRDefault="00701FF1" w:rsidP="00026D7E">
            <w:pPr>
              <w:pStyle w:val="TAL"/>
              <w:rPr>
                <w:del w:id="255" w:author="Nokia" w:date="2022-04-21T09:22:00Z"/>
                <w:noProof/>
              </w:rPr>
            </w:pPr>
            <w:del w:id="256" w:author="Nokia" w:date="2022-04-21T09:22:00Z">
              <w:r w:rsidRPr="002A1C8D" w:rsidDel="00701FF1">
                <w:rPr>
                  <w:lang w:eastAsia="zh-CN"/>
                </w:rPr>
                <w:delText>maxnoofPRSresource</w:delText>
              </w:r>
              <w:r w:rsidDel="00701FF1">
                <w:rPr>
                  <w:lang w:eastAsia="zh-CN"/>
                </w:rPr>
                <w:delText>s</w:delText>
              </w:r>
            </w:del>
          </w:p>
        </w:tc>
        <w:tc>
          <w:tcPr>
            <w:tcW w:w="6284" w:type="dxa"/>
            <w:tcPrChange w:id="257" w:author="Nokia" w:date="2022-04-21T09:22:00Z">
              <w:tcPr>
                <w:tcW w:w="6379" w:type="dxa"/>
              </w:tcPr>
            </w:tcPrChange>
          </w:tcPr>
          <w:p w14:paraId="7C4B9A03" w14:textId="52A8943A" w:rsidR="00701FF1" w:rsidRPr="002A1C8D" w:rsidDel="00701FF1" w:rsidRDefault="00701FF1" w:rsidP="00026D7E">
            <w:pPr>
              <w:pStyle w:val="TAL"/>
              <w:rPr>
                <w:del w:id="258" w:author="Nokia" w:date="2022-04-21T09:22:00Z"/>
                <w:noProof/>
              </w:rPr>
            </w:pPr>
            <w:del w:id="259" w:author="Nokia" w:date="2022-04-21T09:22:00Z">
              <w:r w:rsidRPr="002A1C8D" w:rsidDel="00701FF1">
                <w:rPr>
                  <w:noProof/>
                </w:rPr>
                <w:delText>Maximum no of PRS resources per PRS resource set. Value is 64.</w:delText>
              </w:r>
            </w:del>
          </w:p>
        </w:tc>
      </w:tr>
    </w:tbl>
    <w:p w14:paraId="396226F5" w14:textId="77777777" w:rsidR="00701FF1" w:rsidRDefault="00701FF1" w:rsidP="00701FF1"/>
    <w:p w14:paraId="4F83E2DF" w14:textId="77777777" w:rsidR="00701FF1" w:rsidRPr="00950975" w:rsidRDefault="00701FF1" w:rsidP="00701F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260" w:name="_Toc99056309"/>
      <w:bookmarkStart w:id="261" w:name="_Toc99959242"/>
      <w:bookmarkStart w:id="262" w:name="_Hlk94357236"/>
      <w:bookmarkEnd w:id="155"/>
      <w:bookmarkEnd w:id="156"/>
      <w:r>
        <w:rPr>
          <w:i/>
          <w:noProof/>
        </w:rPr>
        <w:t>Next Modification</w:t>
      </w:r>
    </w:p>
    <w:p w14:paraId="5CFA6BC7" w14:textId="77777777" w:rsidR="0015293C" w:rsidRPr="00236639" w:rsidRDefault="0015293C" w:rsidP="0015293C">
      <w:pPr>
        <w:pStyle w:val="Heading4"/>
        <w:rPr>
          <w:lang w:val="fr-FR"/>
        </w:rPr>
      </w:pPr>
      <w:bookmarkStart w:id="263" w:name="OLE_LINK65"/>
      <w:bookmarkStart w:id="264" w:name="OLE_LINK66"/>
      <w:bookmarkStart w:id="265" w:name="_Toc99038917"/>
      <w:bookmarkStart w:id="266" w:name="_Toc99731180"/>
      <w:bookmarkStart w:id="267" w:name="_Toc99056313"/>
      <w:bookmarkStart w:id="268" w:name="_Toc99959246"/>
      <w:bookmarkEnd w:id="260"/>
      <w:bookmarkEnd w:id="261"/>
      <w:bookmarkEnd w:id="262"/>
      <w:r w:rsidRPr="00236639">
        <w:rPr>
          <w:lang w:val="fr-FR"/>
        </w:rPr>
        <w:t>9.3.1.</w:t>
      </w:r>
      <w:bookmarkEnd w:id="263"/>
      <w:bookmarkEnd w:id="264"/>
      <w:r>
        <w:rPr>
          <w:lang w:val="fr-FR"/>
        </w:rPr>
        <w:t>238</w:t>
      </w:r>
      <w:r w:rsidRPr="00236639">
        <w:rPr>
          <w:lang w:val="fr-FR"/>
        </w:rPr>
        <w:tab/>
        <w:t xml:space="preserve">UL-AoA </w:t>
      </w:r>
      <w:r>
        <w:rPr>
          <w:lang w:val="fr-FR"/>
        </w:rPr>
        <w:t>A</w:t>
      </w:r>
      <w:r w:rsidRPr="00236639">
        <w:rPr>
          <w:lang w:val="fr-FR"/>
        </w:rPr>
        <w:t xml:space="preserve">ssistance </w:t>
      </w:r>
      <w:r>
        <w:rPr>
          <w:lang w:val="fr-FR"/>
        </w:rPr>
        <w:t>I</w:t>
      </w:r>
      <w:r w:rsidRPr="00236639">
        <w:rPr>
          <w:lang w:val="fr-FR"/>
        </w:rPr>
        <w:t>nformation</w:t>
      </w:r>
      <w:bookmarkEnd w:id="265"/>
      <w:bookmarkEnd w:id="266"/>
    </w:p>
    <w:p w14:paraId="0E058D88" w14:textId="77777777" w:rsidR="0015293C" w:rsidRPr="0046453E" w:rsidRDefault="0015293C" w:rsidP="0015293C">
      <w:pPr>
        <w:spacing w:line="0" w:lineRule="atLeast"/>
      </w:pPr>
      <w:r w:rsidRPr="0046453E">
        <w:t xml:space="preserve">This information element contains the expected </w:t>
      </w:r>
      <w:r>
        <w:t>uplink Angle of Arrival and uncertainty range</w:t>
      </w:r>
      <w:r w:rsidRPr="0046453E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15293C" w:rsidRPr="000B16D1" w14:paraId="4EAB4382" w14:textId="77777777" w:rsidTr="00026D7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64E4" w14:textId="77777777" w:rsidR="0015293C" w:rsidRPr="000B16D1" w:rsidRDefault="0015293C" w:rsidP="00026D7E">
            <w:pPr>
              <w:pStyle w:val="TAH"/>
            </w:pPr>
            <w:r w:rsidRPr="000B16D1"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2112" w14:textId="77777777" w:rsidR="0015293C" w:rsidRPr="000B16D1" w:rsidRDefault="0015293C" w:rsidP="00026D7E">
            <w:pPr>
              <w:pStyle w:val="TAH"/>
            </w:pPr>
            <w:r w:rsidRPr="000B16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89C1" w14:textId="77777777" w:rsidR="0015293C" w:rsidRPr="000B16D1" w:rsidRDefault="0015293C" w:rsidP="00026D7E">
            <w:pPr>
              <w:pStyle w:val="TAH"/>
            </w:pPr>
            <w:r w:rsidRPr="000B16D1"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7F43" w14:textId="77777777" w:rsidR="0015293C" w:rsidRPr="000B16D1" w:rsidRDefault="0015293C" w:rsidP="00026D7E">
            <w:pPr>
              <w:pStyle w:val="TAH"/>
            </w:pPr>
            <w:r w:rsidRPr="000B16D1"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187D" w14:textId="77777777" w:rsidR="0015293C" w:rsidRPr="000B16D1" w:rsidRDefault="0015293C" w:rsidP="00026D7E">
            <w:pPr>
              <w:pStyle w:val="TAH"/>
            </w:pPr>
            <w:r w:rsidRPr="000B16D1">
              <w:t>Semantics Description</w:t>
            </w:r>
          </w:p>
        </w:tc>
      </w:tr>
      <w:tr w:rsidR="0015293C" w:rsidRPr="000B16D1" w14:paraId="0794D334" w14:textId="77777777" w:rsidTr="00026D7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B2BD" w14:textId="77777777" w:rsidR="0015293C" w:rsidRPr="000B16D1" w:rsidRDefault="0015293C" w:rsidP="00026D7E">
            <w:pPr>
              <w:pStyle w:val="TAL"/>
              <w:rPr>
                <w:b/>
              </w:rPr>
            </w:pPr>
            <w:r w:rsidRPr="005F50C1">
              <w:rPr>
                <w:lang w:eastAsia="en-GB"/>
              </w:rPr>
              <w:t xml:space="preserve">CHOICE </w:t>
            </w:r>
            <w:r w:rsidRPr="009E6EC2">
              <w:rPr>
                <w:i/>
                <w:iCs/>
                <w:lang w:eastAsia="en-GB"/>
              </w:rPr>
              <w:t>AngleMeasurement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AE56" w14:textId="77777777" w:rsidR="0015293C" w:rsidRPr="000B16D1" w:rsidRDefault="0015293C" w:rsidP="00026D7E">
            <w:pPr>
              <w:pStyle w:val="TAL"/>
            </w:pPr>
            <w:r w:rsidRPr="00C7624A">
              <w:rPr>
                <w:lang w:eastAsia="en-GB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037E" w14:textId="77777777" w:rsidR="0015293C" w:rsidRPr="000B16D1" w:rsidRDefault="0015293C" w:rsidP="00026D7E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C221" w14:textId="77777777" w:rsidR="0015293C" w:rsidRPr="000B16D1" w:rsidRDefault="0015293C" w:rsidP="00026D7E">
            <w:pPr>
              <w:pStyle w:val="TAL"/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3F28" w14:textId="77777777" w:rsidR="0015293C" w:rsidRPr="000B16D1" w:rsidRDefault="0015293C" w:rsidP="00026D7E">
            <w:pPr>
              <w:pStyle w:val="TAL"/>
            </w:pPr>
          </w:p>
        </w:tc>
      </w:tr>
      <w:tr w:rsidR="0015293C" w:rsidRPr="000B16D1" w14:paraId="7A1E788B" w14:textId="77777777" w:rsidTr="00026D7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1421" w14:textId="77777777" w:rsidR="0015293C" w:rsidRPr="00660F7E" w:rsidRDefault="0015293C" w:rsidP="00026D7E">
            <w:pPr>
              <w:pStyle w:val="TAL"/>
              <w:ind w:left="102"/>
              <w:rPr>
                <w:lang w:eastAsia="zh-CN"/>
              </w:rPr>
            </w:pPr>
            <w:r w:rsidRPr="00660F7E">
              <w:t>&gt;</w:t>
            </w:r>
            <w:r w:rsidRPr="009E6EC2">
              <w:rPr>
                <w:i/>
                <w:iCs/>
              </w:rPr>
              <w:t>Expected UL Angle of Arrival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691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26D4" w14:textId="77777777" w:rsidR="0015293C" w:rsidRPr="000B16D1" w:rsidRDefault="0015293C" w:rsidP="00026D7E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57CC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2393" w14:textId="77777777" w:rsidR="0015293C" w:rsidRPr="000B16D1" w:rsidRDefault="0015293C" w:rsidP="00026D7E">
            <w:pPr>
              <w:pStyle w:val="TAL"/>
            </w:pPr>
          </w:p>
        </w:tc>
      </w:tr>
      <w:tr w:rsidR="0015293C" w:rsidRPr="000B16D1" w14:paraId="248E2C4C" w14:textId="77777777" w:rsidTr="00026D7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6AE6" w14:textId="77777777" w:rsidR="0015293C" w:rsidRPr="005168F3" w:rsidRDefault="0015293C" w:rsidP="00026D7E">
            <w:pPr>
              <w:pStyle w:val="TAL"/>
              <w:ind w:left="198"/>
            </w:pPr>
            <w:r w:rsidRPr="005168F3">
              <w:t>&gt;&gt;Expected Azimuth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E3E0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FEFD" w14:textId="77777777" w:rsidR="0015293C" w:rsidRPr="00660F7E" w:rsidRDefault="0015293C" w:rsidP="00026D7E">
            <w:pPr>
              <w:pStyle w:val="TAL"/>
              <w:rPr>
                <w:i/>
                <w:iCs/>
              </w:rPr>
            </w:pPr>
            <w:r w:rsidRPr="00660F7E">
              <w:rPr>
                <w:i/>
                <w:iCs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F7FF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9B12" w14:textId="77777777" w:rsidR="0015293C" w:rsidRPr="00D437DE" w:rsidRDefault="0015293C" w:rsidP="00026D7E">
            <w:pPr>
              <w:pStyle w:val="TAL"/>
            </w:pPr>
            <w:r w:rsidRPr="00D437DE">
              <w:t>Defined as</w:t>
            </w:r>
          </w:p>
          <w:p w14:paraId="1F5BEC8A" w14:textId="77777777" w:rsidR="0015293C" w:rsidRPr="00D437DE" w:rsidRDefault="0015293C" w:rsidP="00026D7E">
            <w:pPr>
              <w:pStyle w:val="TAL"/>
            </w:pPr>
            <w:r w:rsidRPr="00660F7E">
              <w:t>(φ</w:t>
            </w:r>
            <w:r w:rsidRPr="00660F7E">
              <w:rPr>
                <w:vertAlign w:val="subscript"/>
              </w:rPr>
              <w:t>AOA</w:t>
            </w:r>
            <w:r w:rsidRPr="00660F7E">
              <w:t xml:space="preserve"> - Δφ</w:t>
            </w:r>
            <w:r w:rsidRPr="00660F7E">
              <w:rPr>
                <w:vertAlign w:val="subscript"/>
              </w:rPr>
              <w:t>AOA</w:t>
            </w:r>
            <w:r w:rsidRPr="00660F7E">
              <w:t>/2, φ</w:t>
            </w:r>
            <w:r w:rsidRPr="00660F7E">
              <w:rPr>
                <w:vertAlign w:val="subscript"/>
              </w:rPr>
              <w:t>AOA</w:t>
            </w:r>
            <w:r w:rsidRPr="00660F7E">
              <w:t xml:space="preserve"> + Δφ</w:t>
            </w:r>
            <w:r w:rsidRPr="00660F7E">
              <w:rPr>
                <w:vertAlign w:val="subscript"/>
              </w:rPr>
              <w:t>AOA</w:t>
            </w:r>
            <w:r w:rsidRPr="00660F7E">
              <w:t>/2)</w:t>
            </w:r>
          </w:p>
        </w:tc>
      </w:tr>
      <w:tr w:rsidR="0015293C" w:rsidRPr="000B16D1" w14:paraId="26FE1AF5" w14:textId="77777777" w:rsidTr="00026D7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21FE" w14:textId="77777777" w:rsidR="0015293C" w:rsidRPr="000B16D1" w:rsidRDefault="0015293C" w:rsidP="00026D7E">
            <w:pPr>
              <w:pStyle w:val="TAL"/>
              <w:ind w:left="198"/>
            </w:pPr>
            <w:r>
              <w:t>&gt;</w:t>
            </w:r>
            <w:r w:rsidRPr="000B16D1">
              <w:t xml:space="preserve">&gt;Expected Azimuth </w:t>
            </w:r>
            <w:r>
              <w:t>AoA</w:t>
            </w:r>
            <w:r w:rsidRPr="000B16D1">
              <w:t xml:space="preserve">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0AEF" w14:textId="77777777" w:rsidR="0015293C" w:rsidRPr="000B16D1" w:rsidRDefault="0015293C" w:rsidP="00026D7E">
            <w:pPr>
              <w:pStyle w:val="TAL"/>
            </w:pPr>
            <w:r w:rsidRPr="000B16D1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1777" w14:textId="77777777" w:rsidR="0015293C" w:rsidRPr="000B16D1" w:rsidRDefault="0015293C" w:rsidP="00026D7E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0340" w14:textId="77777777" w:rsidR="0015293C" w:rsidRPr="000B16D1" w:rsidRDefault="0015293C" w:rsidP="00026D7E">
            <w:pPr>
              <w:pStyle w:val="TAL"/>
            </w:pPr>
            <w:r w:rsidRPr="000B16D1">
              <w:rPr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91FB" w14:textId="77777777" w:rsidR="0015293C" w:rsidRPr="00D437DE" w:rsidRDefault="0015293C" w:rsidP="00026D7E">
            <w:pPr>
              <w:pStyle w:val="TAL"/>
            </w:pPr>
            <w:r w:rsidRPr="00D437DE">
              <w:t>φ</w:t>
            </w:r>
            <w:r w:rsidRPr="00D437DE">
              <w:rPr>
                <w:vertAlign w:val="subscript"/>
              </w:rPr>
              <w:t>AOA</w:t>
            </w:r>
            <w:r w:rsidRPr="00D437DE">
              <w:t xml:space="preserve"> component of Expected Azimuth AoA</w:t>
            </w:r>
          </w:p>
        </w:tc>
      </w:tr>
      <w:tr w:rsidR="0015293C" w:rsidRPr="000B16D1" w14:paraId="387F0409" w14:textId="77777777" w:rsidTr="00026D7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FB7F" w14:textId="77777777" w:rsidR="0015293C" w:rsidRPr="000B16D1" w:rsidRDefault="0015293C" w:rsidP="00026D7E">
            <w:pPr>
              <w:pStyle w:val="TAL"/>
              <w:ind w:left="198"/>
            </w:pPr>
            <w:r>
              <w:t>&gt;</w:t>
            </w:r>
            <w:r w:rsidRPr="000B16D1">
              <w:t xml:space="preserve">&gt;Expected Azimuth </w:t>
            </w:r>
            <w:r>
              <w:t>AoA</w:t>
            </w:r>
            <w:r w:rsidRPr="000B16D1"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36D0" w14:textId="77777777" w:rsidR="0015293C" w:rsidRPr="000B16D1" w:rsidRDefault="0015293C" w:rsidP="00026D7E">
            <w:pPr>
              <w:pStyle w:val="TAL"/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B730" w14:textId="77777777" w:rsidR="0015293C" w:rsidRPr="000B16D1" w:rsidRDefault="0015293C" w:rsidP="00026D7E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5606" w14:textId="77777777" w:rsidR="0015293C" w:rsidRPr="000B16D1" w:rsidRDefault="0015293C" w:rsidP="00026D7E">
            <w:pPr>
              <w:pStyle w:val="TAL"/>
            </w:pPr>
            <w:r w:rsidRPr="000B16D1">
              <w:rPr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F6C0" w14:textId="77777777" w:rsidR="0015293C" w:rsidRPr="00D437DE" w:rsidRDefault="0015293C" w:rsidP="00026D7E">
            <w:pPr>
              <w:pStyle w:val="TAL"/>
            </w:pPr>
            <w:r w:rsidRPr="00D437DE">
              <w:t>Δφ</w:t>
            </w:r>
            <w:r w:rsidRPr="00D437DE">
              <w:rPr>
                <w:vertAlign w:val="subscript"/>
              </w:rPr>
              <w:t>AOA</w:t>
            </w:r>
            <w:r w:rsidRPr="00D437DE">
              <w:t xml:space="preserve"> component of Expected Azimuth AoA</w:t>
            </w:r>
          </w:p>
        </w:tc>
      </w:tr>
      <w:tr w:rsidR="0015293C" w:rsidRPr="000B16D1" w14:paraId="6501828C" w14:textId="77777777" w:rsidTr="00026D7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9067" w14:textId="77777777" w:rsidR="0015293C" w:rsidRPr="005168F3" w:rsidRDefault="0015293C" w:rsidP="00026D7E">
            <w:pPr>
              <w:pStyle w:val="TAL"/>
              <w:ind w:left="198"/>
            </w:pPr>
            <w:r w:rsidRPr="005168F3">
              <w:t>&gt;&gt;Expected Zenith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608" w14:textId="77777777" w:rsidR="0015293C" w:rsidRPr="00522ED1" w:rsidRDefault="0015293C" w:rsidP="00026D7E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1910" w14:textId="77777777" w:rsidR="0015293C" w:rsidRPr="00660F7E" w:rsidRDefault="0015293C" w:rsidP="00026D7E">
            <w:pPr>
              <w:pStyle w:val="TAL"/>
              <w:rPr>
                <w:i/>
                <w:iCs/>
              </w:rPr>
            </w:pPr>
            <w:r w:rsidRPr="00660F7E">
              <w:rPr>
                <w:i/>
                <w:iCs/>
              </w:rPr>
              <w:t>0..1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5195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81A4" w14:textId="77777777" w:rsidR="0015293C" w:rsidRPr="00D437DE" w:rsidRDefault="0015293C" w:rsidP="00026D7E">
            <w:pPr>
              <w:pStyle w:val="TAL"/>
            </w:pPr>
            <w:r w:rsidRPr="00D437DE">
              <w:t>Defined as</w:t>
            </w:r>
          </w:p>
          <w:p w14:paraId="4DFC597A" w14:textId="77777777" w:rsidR="0015293C" w:rsidRPr="00D437DE" w:rsidRDefault="0015293C" w:rsidP="00026D7E">
            <w:pPr>
              <w:pStyle w:val="TAL"/>
            </w:pPr>
            <w:r w:rsidRPr="00D437DE">
              <w:t>(</w:t>
            </w:r>
            <w:r w:rsidRPr="00660F7E">
              <w:t>θ</w:t>
            </w:r>
            <w:r w:rsidRPr="00660F7E">
              <w:rPr>
                <w:vertAlign w:val="subscript"/>
              </w:rPr>
              <w:t>ZOA</w:t>
            </w:r>
            <w:r w:rsidRPr="00660F7E">
              <w:t xml:space="preserve"> – Δθ</w:t>
            </w:r>
            <w:r w:rsidRPr="00660F7E">
              <w:rPr>
                <w:vertAlign w:val="subscript"/>
              </w:rPr>
              <w:t>ZOA</w:t>
            </w:r>
            <w:r w:rsidRPr="00660F7E">
              <w:t>/2, θ</w:t>
            </w:r>
            <w:r w:rsidRPr="00660F7E">
              <w:rPr>
                <w:vertAlign w:val="subscript"/>
              </w:rPr>
              <w:t>ZOA</w:t>
            </w:r>
            <w:r w:rsidRPr="00660F7E">
              <w:t xml:space="preserve"> + Δθ</w:t>
            </w:r>
            <w:r w:rsidRPr="00660F7E">
              <w:rPr>
                <w:vertAlign w:val="subscript"/>
              </w:rPr>
              <w:t>ZOA</w:t>
            </w:r>
            <w:r w:rsidRPr="00660F7E">
              <w:t>/2)</w:t>
            </w:r>
          </w:p>
        </w:tc>
      </w:tr>
      <w:tr w:rsidR="0015293C" w:rsidRPr="000B16D1" w14:paraId="626812E0" w14:textId="77777777" w:rsidTr="00026D7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1DEA" w14:textId="77777777" w:rsidR="0015293C" w:rsidRDefault="0015293C" w:rsidP="00026D7E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r>
              <w:t>AoA</w:t>
            </w:r>
            <w:r w:rsidRPr="000B16D1">
              <w:t xml:space="preserve">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4072" w14:textId="77777777" w:rsidR="0015293C" w:rsidRDefault="0015293C" w:rsidP="00026D7E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363A" w14:textId="77777777" w:rsidR="0015293C" w:rsidRPr="000B16D1" w:rsidRDefault="0015293C" w:rsidP="00026D7E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F641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1BBD" w14:textId="77777777" w:rsidR="0015293C" w:rsidRPr="00D437DE" w:rsidRDefault="0015293C" w:rsidP="00026D7E">
            <w:pPr>
              <w:pStyle w:val="TAL"/>
            </w:pPr>
            <w:r w:rsidRPr="00D437DE">
              <w:t>θ</w:t>
            </w:r>
            <w:r w:rsidRPr="00D437DE">
              <w:rPr>
                <w:vertAlign w:val="subscript"/>
              </w:rPr>
              <w:t>ZOA</w:t>
            </w:r>
            <w:r w:rsidRPr="00D437DE">
              <w:t xml:space="preserve"> component of Expected Zenith AoA</w:t>
            </w:r>
          </w:p>
        </w:tc>
      </w:tr>
      <w:tr w:rsidR="0015293C" w:rsidRPr="000B16D1" w14:paraId="6F1CC7EF" w14:textId="77777777" w:rsidTr="00026D7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06D2" w14:textId="77777777" w:rsidR="0015293C" w:rsidRDefault="0015293C" w:rsidP="00026D7E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r>
              <w:t>AoA</w:t>
            </w:r>
            <w:r w:rsidRPr="000B16D1"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9242" w14:textId="77777777" w:rsidR="0015293C" w:rsidRDefault="0015293C" w:rsidP="00026D7E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E45D" w14:textId="77777777" w:rsidR="0015293C" w:rsidRPr="000B16D1" w:rsidRDefault="0015293C" w:rsidP="00026D7E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9D54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5551" w14:textId="77777777" w:rsidR="0015293C" w:rsidRPr="00D437DE" w:rsidRDefault="0015293C" w:rsidP="00026D7E">
            <w:pPr>
              <w:pStyle w:val="TAL"/>
            </w:pPr>
            <w:r w:rsidRPr="00D437DE">
              <w:t>Δθ</w:t>
            </w:r>
            <w:r w:rsidRPr="00D437DE">
              <w:rPr>
                <w:vertAlign w:val="subscript"/>
              </w:rPr>
              <w:t>ZOA</w:t>
            </w:r>
            <w:r w:rsidRPr="00D437DE">
              <w:t xml:space="preserve"> component of Expected Zenith AoA</w:t>
            </w:r>
          </w:p>
        </w:tc>
      </w:tr>
      <w:tr w:rsidR="0015293C" w:rsidRPr="000B16D1" w14:paraId="20AE9929" w14:textId="77777777" w:rsidTr="00026D7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0EEB" w14:textId="77777777" w:rsidR="0015293C" w:rsidRPr="00660F7E" w:rsidRDefault="0015293C" w:rsidP="00026D7E">
            <w:pPr>
              <w:pStyle w:val="TAL"/>
              <w:ind w:left="102"/>
              <w:rPr>
                <w:lang w:eastAsia="zh-CN"/>
              </w:rPr>
            </w:pPr>
            <w:r w:rsidRPr="00660F7E">
              <w:t>&gt;</w:t>
            </w:r>
            <w:r w:rsidRPr="009E6EC2">
              <w:rPr>
                <w:i/>
                <w:iCs/>
              </w:rPr>
              <w:t>Expected UL Angle of Arrival Zenith Only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7ED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AEAD" w14:textId="77777777" w:rsidR="0015293C" w:rsidRPr="000B16D1" w:rsidRDefault="0015293C" w:rsidP="00026D7E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D294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464A" w14:textId="77777777" w:rsidR="0015293C" w:rsidRPr="000B16D1" w:rsidRDefault="0015293C" w:rsidP="00026D7E">
            <w:pPr>
              <w:pStyle w:val="TAL"/>
            </w:pPr>
            <w:r w:rsidRPr="000B16D1">
              <w:t>Defined as</w:t>
            </w:r>
          </w:p>
          <w:p w14:paraId="56EB6C82" w14:textId="77777777" w:rsidR="0015293C" w:rsidRPr="000B16D1" w:rsidRDefault="0015293C" w:rsidP="00026D7E">
            <w:pPr>
              <w:pStyle w:val="TAL"/>
            </w:pPr>
            <w:r w:rsidRPr="000B16D1">
              <w:t>(θ</w:t>
            </w:r>
            <w:r w:rsidRPr="000B16D1">
              <w:rPr>
                <w:vertAlign w:val="subscript"/>
              </w:rPr>
              <w:t>ZOA</w:t>
            </w:r>
            <w:r w:rsidRPr="000B16D1">
              <w:t xml:space="preserve"> – Δθ</w:t>
            </w:r>
            <w:r w:rsidRPr="000B16D1">
              <w:rPr>
                <w:vertAlign w:val="subscript"/>
              </w:rPr>
              <w:t>ZOA</w:t>
            </w:r>
            <w:r w:rsidRPr="000B16D1">
              <w:t>/2, θ</w:t>
            </w:r>
            <w:r w:rsidRPr="000B16D1">
              <w:rPr>
                <w:vertAlign w:val="subscript"/>
              </w:rPr>
              <w:t>ZOA</w:t>
            </w:r>
            <w:r w:rsidRPr="000B16D1">
              <w:t xml:space="preserve"> + Δθ</w:t>
            </w:r>
            <w:r w:rsidRPr="000B16D1">
              <w:rPr>
                <w:vertAlign w:val="subscript"/>
              </w:rPr>
              <w:t>ZOA</w:t>
            </w:r>
            <w:r w:rsidRPr="000B16D1">
              <w:t>/2)</w:t>
            </w:r>
          </w:p>
        </w:tc>
      </w:tr>
      <w:tr w:rsidR="0015293C" w:rsidRPr="000B16D1" w14:paraId="09531397" w14:textId="77777777" w:rsidTr="00026D7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7CE1" w14:textId="77777777" w:rsidR="0015293C" w:rsidRPr="000B16D1" w:rsidRDefault="0015293C" w:rsidP="00026D7E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r>
              <w:t>AoA</w:t>
            </w:r>
            <w:r w:rsidRPr="000B16D1">
              <w:t xml:space="preserve">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AC69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2ED5" w14:textId="77777777" w:rsidR="0015293C" w:rsidRPr="000B16D1" w:rsidRDefault="0015293C" w:rsidP="00026D7E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706E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F7A3" w14:textId="77777777" w:rsidR="0015293C" w:rsidRPr="000B16D1" w:rsidRDefault="0015293C" w:rsidP="00026D7E">
            <w:pPr>
              <w:pStyle w:val="TAL"/>
            </w:pPr>
            <w:r w:rsidRPr="000B16D1">
              <w:t>θ</w:t>
            </w:r>
            <w:r w:rsidRPr="000B16D1">
              <w:rPr>
                <w:vertAlign w:val="subscript"/>
              </w:rPr>
              <w:t>ZOA</w:t>
            </w:r>
            <w:r w:rsidRPr="000B16D1">
              <w:t xml:space="preserve"> component of Expected Zenith AoA</w:t>
            </w:r>
          </w:p>
        </w:tc>
      </w:tr>
      <w:tr w:rsidR="0015293C" w:rsidRPr="000B16D1" w14:paraId="40D73FC2" w14:textId="77777777" w:rsidTr="00026D7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3467F" w14:textId="77777777" w:rsidR="0015293C" w:rsidRPr="000B16D1" w:rsidRDefault="0015293C" w:rsidP="00026D7E">
            <w:pPr>
              <w:pStyle w:val="TAL"/>
              <w:ind w:left="198"/>
            </w:pPr>
            <w:r>
              <w:t>&gt;</w:t>
            </w:r>
            <w:r w:rsidRPr="000B16D1">
              <w:t xml:space="preserve">&gt;Expected Zenith </w:t>
            </w:r>
            <w:r>
              <w:t>AoA</w:t>
            </w:r>
            <w:r w:rsidRPr="000B16D1"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4A49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552" w14:textId="77777777" w:rsidR="0015293C" w:rsidRPr="000B16D1" w:rsidRDefault="0015293C" w:rsidP="00026D7E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7A79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  <w:r w:rsidRPr="000B16D1">
              <w:rPr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4C13" w14:textId="77777777" w:rsidR="0015293C" w:rsidRPr="000B16D1" w:rsidRDefault="0015293C" w:rsidP="00026D7E">
            <w:pPr>
              <w:pStyle w:val="TAL"/>
            </w:pPr>
            <w:r w:rsidRPr="000B16D1">
              <w:t>Δθ</w:t>
            </w:r>
            <w:r w:rsidRPr="000B16D1">
              <w:rPr>
                <w:vertAlign w:val="subscript"/>
              </w:rPr>
              <w:t>ZOA</w:t>
            </w:r>
            <w:r w:rsidRPr="000B16D1">
              <w:t xml:space="preserve"> component of Expected Zenith AoA</w:t>
            </w:r>
          </w:p>
        </w:tc>
      </w:tr>
      <w:tr w:rsidR="0015293C" w:rsidRPr="000B16D1" w14:paraId="1CC61639" w14:textId="77777777" w:rsidTr="00026D7E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BA90" w14:textId="77777777" w:rsidR="0015293C" w:rsidRPr="00B9152F" w:rsidRDefault="0015293C" w:rsidP="00026D7E">
            <w:pPr>
              <w:pStyle w:val="TAL"/>
              <w:rPr>
                <w:lang w:eastAsia="zh-CN"/>
              </w:rPr>
            </w:pPr>
            <w:r w:rsidRPr="009E6EC2">
              <w:rPr>
                <w:bCs/>
                <w:noProof/>
                <w:lang w:eastAsia="zh-CN"/>
              </w:rPr>
              <w:t>LCS to GCS Translation AoA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EBED" w14:textId="77777777" w:rsidR="0015293C" w:rsidRPr="000B16D1" w:rsidRDefault="0015293C" w:rsidP="00026D7E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18CC3" w14:textId="77777777" w:rsidR="0015293C" w:rsidRPr="000B16D1" w:rsidRDefault="0015293C" w:rsidP="00026D7E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C806" w14:textId="77777777" w:rsidR="0015293C" w:rsidRPr="000B16D1" w:rsidRDefault="0015293C" w:rsidP="00026D7E">
            <w:pPr>
              <w:pStyle w:val="TAL"/>
              <w:rPr>
                <w:lang w:eastAsia="zh-CN"/>
              </w:rPr>
            </w:pPr>
            <w:r w:rsidRPr="003878A9">
              <w:rPr>
                <w:lang w:eastAsia="zh-CN"/>
              </w:rPr>
              <w:t>9.3.1.241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349C" w14:textId="6E870284" w:rsidR="0015293C" w:rsidRPr="000B16D1" w:rsidRDefault="0015293C" w:rsidP="00026D7E">
            <w:pPr>
              <w:pStyle w:val="TAL"/>
            </w:pPr>
            <w:r w:rsidRPr="000B16D1">
              <w:t xml:space="preserve">If absent, the </w:t>
            </w:r>
            <w:r w:rsidRPr="000B16D1">
              <w:rPr>
                <w:noProof/>
              </w:rPr>
              <w:t>azimuth and zenith are provided in GCS.</w:t>
            </w:r>
            <w:ins w:id="269" w:author="Nokia" w:date="2022-04-21T09:27:00Z">
              <w:r>
                <w:rPr>
                  <w:noProof/>
                </w:rPr>
                <w:t xml:space="preserve"> In case of zenith only, </w:t>
              </w:r>
              <w:r>
                <w:rPr>
                  <w:bCs/>
                  <w:lang w:eastAsia="zh-CN"/>
                </w:rPr>
                <w:t>t</w:t>
              </w:r>
              <w:r w:rsidRPr="0024596E">
                <w:rPr>
                  <w:bCs/>
                  <w:lang w:eastAsia="zh-CN"/>
                </w:rPr>
                <w:t>he z-axis of LCS is defined along the linear array axis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</w:tbl>
    <w:p w14:paraId="71624A3E" w14:textId="77777777" w:rsidR="0015293C" w:rsidRDefault="0015293C" w:rsidP="0015293C"/>
    <w:p w14:paraId="62C71F16" w14:textId="77777777" w:rsidR="0015293C" w:rsidRPr="00523C2E" w:rsidRDefault="0015293C" w:rsidP="0015293C">
      <w:pPr>
        <w:pStyle w:val="Heading4"/>
      </w:pPr>
      <w:bookmarkStart w:id="270" w:name="OLE_LINK30"/>
      <w:bookmarkStart w:id="271" w:name="OLE_LINK67"/>
      <w:bookmarkStart w:id="272" w:name="_Toc99038918"/>
      <w:bookmarkStart w:id="273" w:name="_Toc99731181"/>
      <w:r w:rsidRPr="00523C2E">
        <w:t>9.</w:t>
      </w:r>
      <w:r>
        <w:t>3.1</w:t>
      </w:r>
      <w:r w:rsidRPr="00523C2E">
        <w:t>.</w:t>
      </w:r>
      <w:bookmarkEnd w:id="270"/>
      <w:bookmarkEnd w:id="271"/>
      <w:r>
        <w:t>239</w:t>
      </w:r>
      <w:r w:rsidRPr="00523C2E">
        <w:tab/>
      </w:r>
      <w:r>
        <w:t>Zenith Angle</w:t>
      </w:r>
      <w:r w:rsidRPr="00523C2E">
        <w:t xml:space="preserve"> of Arrival</w:t>
      </w:r>
      <w:bookmarkEnd w:id="272"/>
      <w:r>
        <w:t xml:space="preserve"> Information</w:t>
      </w:r>
      <w:bookmarkEnd w:id="273"/>
    </w:p>
    <w:p w14:paraId="0C0084DC" w14:textId="77777777" w:rsidR="0015293C" w:rsidRPr="00523C2E" w:rsidRDefault="0015293C" w:rsidP="0015293C">
      <w:pPr>
        <w:spacing w:line="0" w:lineRule="atLeast"/>
      </w:pPr>
      <w:r w:rsidRPr="00523C2E">
        <w:t xml:space="preserve">This information element contains the </w:t>
      </w:r>
      <w:r>
        <w:t>Zenith</w:t>
      </w:r>
      <w:r w:rsidRPr="00523C2E">
        <w:t xml:space="preserve"> Angle of Arrival</w:t>
      </w:r>
      <w:r>
        <w:t>, which can correspond to</w:t>
      </w:r>
      <w:r w:rsidRPr="00523C2E">
        <w:t xml:space="preserve"> </w:t>
      </w:r>
      <w:r w:rsidRPr="008A08BA">
        <w:t xml:space="preserve">linear array </w:t>
      </w:r>
      <w:r w:rsidRPr="00523C2E">
        <w:t>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15293C" w:rsidRPr="00523C2E" w14:paraId="30040ED1" w14:textId="77777777" w:rsidTr="00026D7E">
        <w:tc>
          <w:tcPr>
            <w:tcW w:w="2450" w:type="dxa"/>
          </w:tcPr>
          <w:p w14:paraId="0AF594B0" w14:textId="77777777" w:rsidR="0015293C" w:rsidRPr="00523C2E" w:rsidRDefault="0015293C" w:rsidP="00026D7E">
            <w:pPr>
              <w:pStyle w:val="TAH"/>
            </w:pPr>
            <w:r w:rsidRPr="00523C2E">
              <w:t>IE/Group Name</w:t>
            </w:r>
          </w:p>
        </w:tc>
        <w:tc>
          <w:tcPr>
            <w:tcW w:w="1077" w:type="dxa"/>
          </w:tcPr>
          <w:p w14:paraId="0A55D039" w14:textId="77777777" w:rsidR="0015293C" w:rsidRPr="00523C2E" w:rsidRDefault="0015293C" w:rsidP="00026D7E">
            <w:pPr>
              <w:pStyle w:val="TAH"/>
            </w:pPr>
            <w:r w:rsidRPr="00523C2E">
              <w:t>Presence</w:t>
            </w:r>
          </w:p>
        </w:tc>
        <w:tc>
          <w:tcPr>
            <w:tcW w:w="1077" w:type="dxa"/>
          </w:tcPr>
          <w:p w14:paraId="1921DB99" w14:textId="77777777" w:rsidR="0015293C" w:rsidRPr="00523C2E" w:rsidRDefault="0015293C" w:rsidP="00026D7E">
            <w:pPr>
              <w:pStyle w:val="TAH"/>
            </w:pPr>
            <w:r w:rsidRPr="00523C2E">
              <w:t>Range</w:t>
            </w:r>
          </w:p>
        </w:tc>
        <w:tc>
          <w:tcPr>
            <w:tcW w:w="2234" w:type="dxa"/>
          </w:tcPr>
          <w:p w14:paraId="42F23B99" w14:textId="77777777" w:rsidR="0015293C" w:rsidRPr="00523C2E" w:rsidRDefault="0015293C" w:rsidP="00026D7E">
            <w:pPr>
              <w:pStyle w:val="TAH"/>
            </w:pPr>
            <w:r w:rsidRPr="00523C2E">
              <w:t>IE Type and Reference</w:t>
            </w:r>
          </w:p>
        </w:tc>
        <w:tc>
          <w:tcPr>
            <w:tcW w:w="2880" w:type="dxa"/>
          </w:tcPr>
          <w:p w14:paraId="61E52D34" w14:textId="77777777" w:rsidR="0015293C" w:rsidRPr="00523C2E" w:rsidRDefault="0015293C" w:rsidP="00026D7E">
            <w:pPr>
              <w:pStyle w:val="TAH"/>
            </w:pPr>
            <w:r w:rsidRPr="00523C2E">
              <w:t>Semantics Description</w:t>
            </w:r>
          </w:p>
        </w:tc>
      </w:tr>
      <w:tr w:rsidR="0015293C" w:rsidRPr="00523C2E" w14:paraId="0F00E2E0" w14:textId="77777777" w:rsidTr="00026D7E">
        <w:tc>
          <w:tcPr>
            <w:tcW w:w="2450" w:type="dxa"/>
          </w:tcPr>
          <w:p w14:paraId="26B9231F" w14:textId="77777777" w:rsidR="0015293C" w:rsidRPr="00523C2E" w:rsidRDefault="0015293C" w:rsidP="00026D7E">
            <w:pPr>
              <w:pStyle w:val="TAL"/>
            </w:pPr>
            <w:r w:rsidRPr="00523C2E">
              <w:rPr>
                <w:lang w:eastAsia="zh-CN"/>
              </w:rPr>
              <w:t>Zenith Angle of Arrival</w:t>
            </w:r>
          </w:p>
        </w:tc>
        <w:tc>
          <w:tcPr>
            <w:tcW w:w="1077" w:type="dxa"/>
          </w:tcPr>
          <w:p w14:paraId="278522C5" w14:textId="77777777" w:rsidR="0015293C" w:rsidRPr="00523C2E" w:rsidRDefault="0015293C" w:rsidP="00026D7E">
            <w:pPr>
              <w:pStyle w:val="TAL"/>
            </w:pPr>
            <w:r w:rsidRPr="00523C2E"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3993B67C" w14:textId="77777777" w:rsidR="0015293C" w:rsidRPr="00523C2E" w:rsidRDefault="0015293C" w:rsidP="00026D7E">
            <w:pPr>
              <w:pStyle w:val="TAL"/>
            </w:pPr>
          </w:p>
        </w:tc>
        <w:tc>
          <w:tcPr>
            <w:tcW w:w="2234" w:type="dxa"/>
          </w:tcPr>
          <w:p w14:paraId="72CC817E" w14:textId="77777777" w:rsidR="0015293C" w:rsidRPr="00523C2E" w:rsidRDefault="0015293C" w:rsidP="00026D7E">
            <w:pPr>
              <w:pStyle w:val="TAL"/>
            </w:pPr>
            <w:r w:rsidRPr="00523C2E">
              <w:rPr>
                <w:lang w:eastAsia="zh-CN"/>
              </w:rPr>
              <w:t>INTEGER(0..1799)</w:t>
            </w:r>
          </w:p>
        </w:tc>
        <w:tc>
          <w:tcPr>
            <w:tcW w:w="2880" w:type="dxa"/>
          </w:tcPr>
          <w:p w14:paraId="2A90C5CC" w14:textId="77777777" w:rsidR="0015293C" w:rsidRPr="00523C2E" w:rsidRDefault="0015293C" w:rsidP="00026D7E">
            <w:pPr>
              <w:pStyle w:val="TAL"/>
              <w:rPr>
                <w:bCs/>
                <w:lang w:eastAsia="zh-CN"/>
              </w:rPr>
            </w:pPr>
            <w:r w:rsidRPr="00523C2E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38</w:t>
            </w:r>
            <w:r w:rsidRPr="00523C2E">
              <w:rPr>
                <w:bCs/>
                <w:lang w:eastAsia="zh-CN"/>
              </w:rPr>
              <w:t>]</w:t>
            </w:r>
          </w:p>
        </w:tc>
      </w:tr>
      <w:tr w:rsidR="0015293C" w:rsidRPr="00523C2E" w14:paraId="2E7AF63A" w14:textId="77777777" w:rsidTr="00026D7E">
        <w:tc>
          <w:tcPr>
            <w:tcW w:w="2450" w:type="dxa"/>
          </w:tcPr>
          <w:p w14:paraId="300C74F5" w14:textId="77777777" w:rsidR="0015293C" w:rsidRPr="00B9152F" w:rsidRDefault="0015293C" w:rsidP="00026D7E">
            <w:pPr>
              <w:pStyle w:val="TAL"/>
              <w:rPr>
                <w:lang w:eastAsia="zh-CN"/>
              </w:rPr>
            </w:pPr>
            <w:r w:rsidRPr="009E6EC2">
              <w:rPr>
                <w:bCs/>
                <w:noProof/>
                <w:lang w:eastAsia="zh-CN"/>
              </w:rPr>
              <w:t>LCS to GCS Translation AoA</w:t>
            </w:r>
          </w:p>
        </w:tc>
        <w:tc>
          <w:tcPr>
            <w:tcW w:w="1077" w:type="dxa"/>
          </w:tcPr>
          <w:p w14:paraId="68EF9CB7" w14:textId="77777777" w:rsidR="0015293C" w:rsidRPr="00BC6580" w:rsidRDefault="0015293C" w:rsidP="00026D7E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77" w:type="dxa"/>
          </w:tcPr>
          <w:p w14:paraId="4B5BFDC8" w14:textId="77777777" w:rsidR="0015293C" w:rsidRPr="00523C2E" w:rsidRDefault="0015293C" w:rsidP="00026D7E">
            <w:pPr>
              <w:pStyle w:val="TAL"/>
            </w:pPr>
          </w:p>
        </w:tc>
        <w:tc>
          <w:tcPr>
            <w:tcW w:w="2234" w:type="dxa"/>
          </w:tcPr>
          <w:p w14:paraId="2323D1AD" w14:textId="77777777" w:rsidR="0015293C" w:rsidRPr="00523C2E" w:rsidRDefault="0015293C" w:rsidP="00026D7E">
            <w:pPr>
              <w:pStyle w:val="TAL"/>
              <w:rPr>
                <w:lang w:eastAsia="zh-CN"/>
              </w:rPr>
            </w:pPr>
            <w:r w:rsidRPr="003878A9">
              <w:rPr>
                <w:lang w:eastAsia="zh-CN"/>
              </w:rPr>
              <w:t>9.3.1.241</w:t>
            </w:r>
          </w:p>
        </w:tc>
        <w:tc>
          <w:tcPr>
            <w:tcW w:w="2880" w:type="dxa"/>
          </w:tcPr>
          <w:p w14:paraId="302FA288" w14:textId="77777777" w:rsidR="0015293C" w:rsidRPr="00523C2E" w:rsidRDefault="0015293C" w:rsidP="00026D7E">
            <w:pPr>
              <w:pStyle w:val="TAL"/>
              <w:rPr>
                <w:bCs/>
                <w:lang w:eastAsia="zh-CN"/>
              </w:rPr>
            </w:pPr>
            <w:r w:rsidRPr="00AE68F7">
              <w:rPr>
                <w:bCs/>
                <w:lang w:eastAsia="zh-CN"/>
              </w:rPr>
              <w:t>If absent, the zenith is provided in GCS</w:t>
            </w:r>
            <w:r>
              <w:rPr>
                <w:bCs/>
                <w:lang w:eastAsia="zh-CN"/>
              </w:rPr>
              <w:t xml:space="preserve">. </w:t>
            </w:r>
            <w:r w:rsidRPr="00E20F1E">
              <w:rPr>
                <w:bCs/>
                <w:lang w:eastAsia="zh-CN"/>
              </w:rPr>
              <w:t>the z-axis of LCS is defined along the linear array axis</w:t>
            </w:r>
          </w:p>
        </w:tc>
      </w:tr>
    </w:tbl>
    <w:p w14:paraId="3E44D91A" w14:textId="77777777" w:rsidR="0015293C" w:rsidRDefault="0015293C" w:rsidP="0015293C">
      <w:pPr>
        <w:rPr>
          <w:highlight w:val="yellow"/>
        </w:rPr>
      </w:pPr>
    </w:p>
    <w:p w14:paraId="6E5E29E1" w14:textId="77777777" w:rsidR="00BA489C" w:rsidRPr="00950975" w:rsidRDefault="00BA489C" w:rsidP="00BA4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274" w:name="_Toc99056315"/>
      <w:bookmarkStart w:id="275" w:name="_Toc99959248"/>
      <w:bookmarkEnd w:id="267"/>
      <w:bookmarkEnd w:id="268"/>
      <w:r>
        <w:rPr>
          <w:i/>
          <w:noProof/>
        </w:rPr>
        <w:t>Next Modification</w:t>
      </w:r>
    </w:p>
    <w:p w14:paraId="36336F3C" w14:textId="77777777" w:rsidR="004D50FA" w:rsidRPr="00111E0F" w:rsidRDefault="004D50FA" w:rsidP="004D50FA">
      <w:pPr>
        <w:pStyle w:val="Heading4"/>
      </w:pPr>
      <w:bookmarkStart w:id="276" w:name="_Toc99038930"/>
      <w:bookmarkStart w:id="277" w:name="_Toc99731193"/>
      <w:bookmarkStart w:id="278" w:name="_Toc99038934"/>
      <w:bookmarkStart w:id="279" w:name="_Toc99731197"/>
      <w:bookmarkStart w:id="280" w:name="_Toc99056317"/>
      <w:bookmarkStart w:id="281" w:name="_Toc99959250"/>
      <w:bookmarkStart w:id="282" w:name="_Hlk95250476"/>
      <w:bookmarkEnd w:id="274"/>
      <w:bookmarkEnd w:id="275"/>
      <w:r w:rsidRPr="00111E0F">
        <w:lastRenderedPageBreak/>
        <w:t>9.</w:t>
      </w:r>
      <w:r>
        <w:t>3.1.251</w:t>
      </w:r>
      <w:r>
        <w:tab/>
      </w:r>
      <w:r w:rsidRPr="00111E0F">
        <w:t>UE Tx TEG Association</w:t>
      </w:r>
      <w:bookmarkEnd w:id="276"/>
      <w:bookmarkEnd w:id="277"/>
    </w:p>
    <w:p w14:paraId="6E3F1BCC" w14:textId="77777777" w:rsidR="004D50FA" w:rsidRPr="00111E0F" w:rsidRDefault="004D50FA" w:rsidP="004D50FA">
      <w:pPr>
        <w:keepNext/>
      </w:pPr>
      <w:r w:rsidRPr="00111E0F">
        <w:t>This information element contains the UE Tx TEG association.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4D50FA" w:rsidRPr="00111E0F" w14:paraId="1B450395" w14:textId="77777777" w:rsidTr="00026D7E">
        <w:tc>
          <w:tcPr>
            <w:tcW w:w="2552" w:type="dxa"/>
          </w:tcPr>
          <w:p w14:paraId="061A5A7F" w14:textId="77777777" w:rsidR="004D50FA" w:rsidRPr="00111E0F" w:rsidRDefault="004D50FA" w:rsidP="00026D7E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C0E7781" w14:textId="77777777" w:rsidR="004D50FA" w:rsidRPr="00111E0F" w:rsidRDefault="004D50FA" w:rsidP="00026D7E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Presence</w:t>
            </w:r>
          </w:p>
        </w:tc>
        <w:tc>
          <w:tcPr>
            <w:tcW w:w="1242" w:type="dxa"/>
          </w:tcPr>
          <w:p w14:paraId="120B60A4" w14:textId="77777777" w:rsidR="004D50FA" w:rsidRPr="00111E0F" w:rsidRDefault="004D50FA" w:rsidP="00026D7E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14:paraId="59871FB6" w14:textId="77777777" w:rsidR="004D50FA" w:rsidRPr="00111E0F" w:rsidRDefault="004D50FA" w:rsidP="00026D7E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14:paraId="2FD8626F" w14:textId="77777777" w:rsidR="004D50FA" w:rsidRPr="00111E0F" w:rsidRDefault="004D50FA" w:rsidP="00026D7E">
            <w:pPr>
              <w:pStyle w:val="TAH"/>
              <w:rPr>
                <w:lang w:eastAsia="ja-JP"/>
              </w:rPr>
            </w:pPr>
            <w:r w:rsidRPr="00111E0F">
              <w:rPr>
                <w:lang w:eastAsia="ja-JP"/>
              </w:rPr>
              <w:t>Semantics description</w:t>
            </w:r>
          </w:p>
        </w:tc>
      </w:tr>
      <w:tr w:rsidR="004D50FA" w:rsidRPr="00111E0F" w14:paraId="374C2C0B" w14:textId="77777777" w:rsidTr="00026D7E">
        <w:tc>
          <w:tcPr>
            <w:tcW w:w="2552" w:type="dxa"/>
          </w:tcPr>
          <w:p w14:paraId="41A73B01" w14:textId="77777777" w:rsidR="004D50FA" w:rsidRPr="00111E0F" w:rsidRDefault="004D50FA" w:rsidP="00026D7E">
            <w:pPr>
              <w:pStyle w:val="TAL"/>
              <w:rPr>
                <w:b/>
                <w:bCs/>
                <w:lang w:eastAsia="ja-JP"/>
              </w:rPr>
            </w:pPr>
            <w:r w:rsidRPr="00111E0F">
              <w:rPr>
                <w:b/>
                <w:bCs/>
                <w:lang w:eastAsia="ja-JP"/>
              </w:rPr>
              <w:t>UE Tx TEG Association item</w:t>
            </w:r>
          </w:p>
        </w:tc>
        <w:tc>
          <w:tcPr>
            <w:tcW w:w="1134" w:type="dxa"/>
          </w:tcPr>
          <w:p w14:paraId="478F60F7" w14:textId="27D0562E" w:rsidR="004D50FA" w:rsidRPr="00111E0F" w:rsidRDefault="004D50FA" w:rsidP="00026D7E">
            <w:pPr>
              <w:pStyle w:val="TAL"/>
              <w:rPr>
                <w:lang w:eastAsia="ja-JP"/>
              </w:rPr>
            </w:pPr>
            <w:del w:id="283" w:author="Nokia" w:date="2022-04-21T10:22:00Z">
              <w:r w:rsidRPr="00111E0F" w:rsidDel="004D50FA">
                <w:rPr>
                  <w:i/>
                  <w:iCs/>
                  <w:noProof/>
                </w:rPr>
                <w:delText>1 .. &lt;maxnoUETEGs&gt;</w:delText>
              </w:r>
            </w:del>
          </w:p>
        </w:tc>
        <w:tc>
          <w:tcPr>
            <w:tcW w:w="1242" w:type="dxa"/>
          </w:tcPr>
          <w:p w14:paraId="6287C822" w14:textId="4D81D71F" w:rsidR="004D50FA" w:rsidRPr="00111E0F" w:rsidRDefault="004D50FA" w:rsidP="00026D7E">
            <w:pPr>
              <w:pStyle w:val="TAL"/>
              <w:rPr>
                <w:lang w:eastAsia="ja-JP"/>
              </w:rPr>
            </w:pPr>
            <w:ins w:id="284" w:author="Nokia" w:date="2022-04-21T10:22:00Z">
              <w:r w:rsidRPr="00111E0F">
                <w:rPr>
                  <w:i/>
                  <w:iCs/>
                  <w:noProof/>
                </w:rPr>
                <w:t>1 .. &lt;maxnoUETEGs&gt;</w:t>
              </w:r>
            </w:ins>
          </w:p>
        </w:tc>
        <w:tc>
          <w:tcPr>
            <w:tcW w:w="1843" w:type="dxa"/>
          </w:tcPr>
          <w:p w14:paraId="0E15A97B" w14:textId="77777777" w:rsidR="004D50FA" w:rsidRPr="00111E0F" w:rsidRDefault="004D50FA" w:rsidP="00026D7E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</w:tcPr>
          <w:p w14:paraId="70138116" w14:textId="77777777" w:rsidR="004D50FA" w:rsidRPr="00111E0F" w:rsidRDefault="004D50FA" w:rsidP="00026D7E">
            <w:pPr>
              <w:pStyle w:val="TAL"/>
              <w:rPr>
                <w:lang w:eastAsia="ja-JP"/>
              </w:rPr>
            </w:pPr>
          </w:p>
        </w:tc>
      </w:tr>
      <w:tr w:rsidR="004D50FA" w:rsidRPr="003F43EC" w14:paraId="596EFF68" w14:textId="77777777" w:rsidTr="00026D7E">
        <w:tc>
          <w:tcPr>
            <w:tcW w:w="2552" w:type="dxa"/>
          </w:tcPr>
          <w:p w14:paraId="00427000" w14:textId="77777777" w:rsidR="004D50FA" w:rsidRPr="00111E0F" w:rsidRDefault="004D50FA" w:rsidP="00026D7E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111E0F">
              <w:rPr>
                <w:rFonts w:ascii="Arial" w:hAnsi="Arial"/>
                <w:sz w:val="18"/>
              </w:rPr>
              <w:t>&gt;UE Tx TEG ID</w:t>
            </w:r>
          </w:p>
        </w:tc>
        <w:tc>
          <w:tcPr>
            <w:tcW w:w="1134" w:type="dxa"/>
          </w:tcPr>
          <w:p w14:paraId="0FCF66DA" w14:textId="77777777" w:rsidR="004D50FA" w:rsidRPr="00111E0F" w:rsidRDefault="004D50FA" w:rsidP="00026D7E">
            <w:pPr>
              <w:pStyle w:val="TAL"/>
              <w:rPr>
                <w:lang w:eastAsia="ja-JP"/>
              </w:rPr>
            </w:pPr>
            <w:r w:rsidRPr="00111E0F">
              <w:rPr>
                <w:lang w:eastAsia="ja-JP"/>
              </w:rPr>
              <w:t>M</w:t>
            </w:r>
          </w:p>
        </w:tc>
        <w:tc>
          <w:tcPr>
            <w:tcW w:w="1242" w:type="dxa"/>
          </w:tcPr>
          <w:p w14:paraId="22A96B2D" w14:textId="77777777" w:rsidR="004D50FA" w:rsidRPr="00111E0F" w:rsidRDefault="004D50FA" w:rsidP="00026D7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881651C" w14:textId="6EECA3AA" w:rsidR="004D50FA" w:rsidRPr="00111E0F" w:rsidRDefault="004D50FA" w:rsidP="00026D7E">
            <w:pPr>
              <w:pStyle w:val="TAL"/>
              <w:rPr>
                <w:lang w:eastAsia="ja-JP"/>
              </w:rPr>
            </w:pPr>
            <w:r w:rsidRPr="00111E0F">
              <w:rPr>
                <w:lang w:eastAsia="ja-JP"/>
              </w:rPr>
              <w:t>INTEGER (</w:t>
            </w:r>
            <w:ins w:id="285" w:author="Nokia" w:date="2022-04-22T14:52:00Z">
              <w:r w:rsidR="00BB1C90">
                <w:rPr>
                  <w:lang w:eastAsia="ja-JP"/>
                </w:rPr>
                <w:t>1..8</w:t>
              </w:r>
            </w:ins>
            <w:del w:id="286" w:author="Nokia" w:date="2022-04-22T14:52:00Z">
              <w:r w:rsidRPr="00091552" w:rsidDel="00BB1C90">
                <w:rPr>
                  <w:lang w:eastAsia="ja-JP"/>
                </w:rPr>
                <w:delText>0..7</w:delText>
              </w:r>
            </w:del>
            <w:r w:rsidRPr="00111E0F">
              <w:rPr>
                <w:lang w:eastAsia="ja-JP"/>
              </w:rPr>
              <w:t>)</w:t>
            </w:r>
          </w:p>
        </w:tc>
        <w:tc>
          <w:tcPr>
            <w:tcW w:w="2585" w:type="dxa"/>
          </w:tcPr>
          <w:p w14:paraId="7710C553" w14:textId="77777777" w:rsidR="004D50FA" w:rsidRPr="00111E0F" w:rsidRDefault="004D50FA" w:rsidP="00026D7E">
            <w:pPr>
              <w:pStyle w:val="TAL"/>
              <w:rPr>
                <w:lang w:eastAsia="ja-JP"/>
              </w:rPr>
            </w:pPr>
          </w:p>
        </w:tc>
      </w:tr>
      <w:tr w:rsidR="004D50FA" w:rsidRPr="003F43EC" w14:paraId="1955D907" w14:textId="77777777" w:rsidTr="00026D7E">
        <w:tc>
          <w:tcPr>
            <w:tcW w:w="2552" w:type="dxa"/>
          </w:tcPr>
          <w:p w14:paraId="1249152C" w14:textId="77777777" w:rsidR="004D50FA" w:rsidRPr="003F43EC" w:rsidRDefault="004D50FA" w:rsidP="00026D7E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&gt;SRS Resource Set ID</w:t>
            </w:r>
          </w:p>
        </w:tc>
        <w:tc>
          <w:tcPr>
            <w:tcW w:w="1134" w:type="dxa"/>
          </w:tcPr>
          <w:p w14:paraId="18BDEB0A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  <w:r w:rsidRPr="003F43EC">
              <w:t>M</w:t>
            </w:r>
          </w:p>
        </w:tc>
        <w:tc>
          <w:tcPr>
            <w:tcW w:w="1242" w:type="dxa"/>
          </w:tcPr>
          <w:p w14:paraId="48EE9EFF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556779B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  <w:r w:rsidRPr="003F43EC">
              <w:t>INTEGER (0..15)</w:t>
            </w:r>
          </w:p>
        </w:tc>
        <w:tc>
          <w:tcPr>
            <w:tcW w:w="2585" w:type="dxa"/>
          </w:tcPr>
          <w:p w14:paraId="6137160D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</w:tr>
      <w:tr w:rsidR="004D50FA" w:rsidRPr="003F43EC" w14:paraId="213DAE32" w14:textId="77777777" w:rsidTr="00026D7E">
        <w:tc>
          <w:tcPr>
            <w:tcW w:w="2552" w:type="dxa"/>
          </w:tcPr>
          <w:p w14:paraId="0D738F07" w14:textId="77777777" w:rsidR="004D50FA" w:rsidRPr="003F43EC" w:rsidRDefault="004D50FA" w:rsidP="00026D7E">
            <w:pPr>
              <w:keepNext/>
              <w:keepLines/>
              <w:ind w:left="102"/>
              <w:rPr>
                <w:rFonts w:ascii="Arial" w:hAnsi="Arial"/>
                <w:b/>
                <w:bCs/>
                <w:sz w:val="18"/>
              </w:rPr>
            </w:pPr>
            <w:r w:rsidRPr="003F43EC">
              <w:rPr>
                <w:rFonts w:ascii="Arial" w:hAnsi="Arial"/>
                <w:b/>
                <w:bCs/>
                <w:sz w:val="18"/>
              </w:rPr>
              <w:t>&gt;SRS Resource ID List</w:t>
            </w:r>
          </w:p>
        </w:tc>
        <w:tc>
          <w:tcPr>
            <w:tcW w:w="1134" w:type="dxa"/>
          </w:tcPr>
          <w:p w14:paraId="2542BCD6" w14:textId="77777777" w:rsidR="004D50FA" w:rsidRPr="003F43EC" w:rsidRDefault="004D50FA" w:rsidP="00026D7E">
            <w:pPr>
              <w:pStyle w:val="TAL"/>
            </w:pPr>
          </w:p>
        </w:tc>
        <w:tc>
          <w:tcPr>
            <w:tcW w:w="1242" w:type="dxa"/>
          </w:tcPr>
          <w:p w14:paraId="0C53278D" w14:textId="305A6DC5" w:rsidR="004D50FA" w:rsidRPr="003F43EC" w:rsidRDefault="004D50FA" w:rsidP="00026D7E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i/>
                <w:iCs/>
              </w:rPr>
              <w:t>0</w:t>
            </w:r>
            <w:r w:rsidRPr="003F43EC">
              <w:rPr>
                <w:rFonts w:eastAsia="Malgun Gothic"/>
                <w:i/>
                <w:iCs/>
              </w:rPr>
              <w:t>..</w:t>
            </w:r>
            <w:ins w:id="287" w:author="Nokia" w:date="2022-04-21T10:24:00Z">
              <w:r w:rsidR="00A37699">
                <w:rPr>
                  <w:rFonts w:eastAsia="Malgun Gothic"/>
                  <w:i/>
                  <w:iCs/>
                </w:rPr>
                <w:t>1</w:t>
              </w:r>
            </w:ins>
            <w:del w:id="288" w:author="Nokia" w:date="2022-04-21T10:24:00Z">
              <w:r w:rsidRPr="003F43EC" w:rsidDel="00A37699">
                <w:rPr>
                  <w:rFonts w:eastAsia="Malgun Gothic"/>
                  <w:i/>
                  <w:iCs/>
                </w:rPr>
                <w:delText>&lt;maxnoSRS-ResourcePerSet&gt;</w:delText>
              </w:r>
            </w:del>
          </w:p>
        </w:tc>
        <w:tc>
          <w:tcPr>
            <w:tcW w:w="1843" w:type="dxa"/>
          </w:tcPr>
          <w:p w14:paraId="6D20FC79" w14:textId="77777777" w:rsidR="004D50FA" w:rsidRPr="003F43EC" w:rsidRDefault="004D50FA" w:rsidP="00026D7E">
            <w:pPr>
              <w:pStyle w:val="TAL"/>
            </w:pPr>
          </w:p>
        </w:tc>
        <w:tc>
          <w:tcPr>
            <w:tcW w:w="2585" w:type="dxa"/>
          </w:tcPr>
          <w:p w14:paraId="2582AD43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</w:tr>
      <w:tr w:rsidR="00A37699" w:rsidRPr="003F43EC" w14:paraId="64D9B849" w14:textId="77777777" w:rsidTr="00026D7E">
        <w:trPr>
          <w:ins w:id="289" w:author="Nokia" w:date="2022-04-21T10:23:00Z"/>
        </w:trPr>
        <w:tc>
          <w:tcPr>
            <w:tcW w:w="2552" w:type="dxa"/>
          </w:tcPr>
          <w:p w14:paraId="37205262" w14:textId="54D570B4" w:rsidR="00A37699" w:rsidRPr="00A37699" w:rsidRDefault="00A37699" w:rsidP="00026D7E">
            <w:pPr>
              <w:keepNext/>
              <w:keepLines/>
              <w:ind w:left="198"/>
              <w:rPr>
                <w:ins w:id="290" w:author="Nokia" w:date="2022-04-21T10:23:00Z"/>
                <w:rFonts w:ascii="Arial" w:hAnsi="Arial"/>
                <w:b/>
                <w:bCs/>
                <w:sz w:val="18"/>
                <w:rPrChange w:id="291" w:author="Nokia" w:date="2022-04-21T10:24:00Z">
                  <w:rPr>
                    <w:ins w:id="292" w:author="Nokia" w:date="2022-04-21T10:23:00Z"/>
                    <w:rFonts w:ascii="Arial" w:hAnsi="Arial"/>
                    <w:sz w:val="18"/>
                  </w:rPr>
                </w:rPrChange>
              </w:rPr>
            </w:pPr>
            <w:ins w:id="293" w:author="Nokia" w:date="2022-04-21T10:23:00Z">
              <w:r w:rsidRPr="00A37699">
                <w:rPr>
                  <w:rFonts w:ascii="Arial" w:hAnsi="Arial"/>
                  <w:b/>
                  <w:bCs/>
                  <w:sz w:val="18"/>
                  <w:rPrChange w:id="294" w:author="Nokia" w:date="2022-04-21T10:24:00Z">
                    <w:rPr>
                      <w:rFonts w:ascii="Arial" w:hAnsi="Arial"/>
                      <w:sz w:val="18"/>
                    </w:rPr>
                  </w:rPrChange>
                </w:rPr>
                <w:t>&gt;&gt;SRS Resource ID</w:t>
              </w:r>
            </w:ins>
            <w:ins w:id="295" w:author="Nokia" w:date="2022-04-21T10:24:00Z">
              <w:r w:rsidRPr="00A37699">
                <w:rPr>
                  <w:rFonts w:ascii="Arial" w:hAnsi="Arial"/>
                  <w:b/>
                  <w:bCs/>
                  <w:sz w:val="18"/>
                  <w:rPrChange w:id="296" w:author="Nokia" w:date="2022-04-21T10:24:00Z">
                    <w:rPr>
                      <w:rFonts w:ascii="Arial" w:hAnsi="Arial"/>
                      <w:sz w:val="18"/>
                    </w:rPr>
                  </w:rPrChange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6E054F78" w14:textId="77777777" w:rsidR="00A37699" w:rsidRPr="003F43EC" w:rsidRDefault="00A37699" w:rsidP="00026D7E">
            <w:pPr>
              <w:pStyle w:val="TAL"/>
              <w:rPr>
                <w:ins w:id="297" w:author="Nokia" w:date="2022-04-21T10:23:00Z"/>
                <w:rFonts w:eastAsia="Malgun Gothic"/>
                <w:szCs w:val="18"/>
              </w:rPr>
            </w:pPr>
          </w:p>
        </w:tc>
        <w:tc>
          <w:tcPr>
            <w:tcW w:w="1242" w:type="dxa"/>
          </w:tcPr>
          <w:p w14:paraId="5CC68E93" w14:textId="701568AF" w:rsidR="00A37699" w:rsidRPr="003F43EC" w:rsidRDefault="00A37699" w:rsidP="00026D7E">
            <w:pPr>
              <w:pStyle w:val="TAL"/>
              <w:rPr>
                <w:ins w:id="298" w:author="Nokia" w:date="2022-04-21T10:23:00Z"/>
                <w:lang w:eastAsia="ja-JP"/>
              </w:rPr>
            </w:pPr>
            <w:ins w:id="299" w:author="Nokia" w:date="2022-04-21T10:24:00Z">
              <w:r>
                <w:rPr>
                  <w:rFonts w:eastAsia="Malgun Gothic"/>
                  <w:i/>
                  <w:iCs/>
                </w:rPr>
                <w:t>1</w:t>
              </w:r>
              <w:r w:rsidRPr="003F43EC">
                <w:rPr>
                  <w:rFonts w:eastAsia="Malgun Gothic"/>
                  <w:i/>
                  <w:iCs/>
                </w:rPr>
                <w:t>..&lt;maxnoSRS-ResourcePerSet&gt;</w:t>
              </w:r>
            </w:ins>
          </w:p>
        </w:tc>
        <w:tc>
          <w:tcPr>
            <w:tcW w:w="1843" w:type="dxa"/>
          </w:tcPr>
          <w:p w14:paraId="48589177" w14:textId="77777777" w:rsidR="00A37699" w:rsidRPr="003F43EC" w:rsidRDefault="00A37699" w:rsidP="00026D7E">
            <w:pPr>
              <w:pStyle w:val="TAL"/>
              <w:rPr>
                <w:ins w:id="300" w:author="Nokia" w:date="2022-04-21T10:23:00Z"/>
                <w:rFonts w:eastAsia="Malgun Gothic"/>
                <w:szCs w:val="18"/>
              </w:rPr>
            </w:pPr>
          </w:p>
        </w:tc>
        <w:tc>
          <w:tcPr>
            <w:tcW w:w="2585" w:type="dxa"/>
          </w:tcPr>
          <w:p w14:paraId="08D169EF" w14:textId="77777777" w:rsidR="00A37699" w:rsidRPr="003F43EC" w:rsidRDefault="00A37699" w:rsidP="00026D7E">
            <w:pPr>
              <w:pStyle w:val="TAL"/>
              <w:rPr>
                <w:ins w:id="301" w:author="Nokia" w:date="2022-04-21T10:23:00Z"/>
                <w:lang w:eastAsia="ja-JP"/>
              </w:rPr>
            </w:pPr>
          </w:p>
        </w:tc>
      </w:tr>
      <w:tr w:rsidR="004D50FA" w:rsidRPr="003F43EC" w14:paraId="5D3FC2FF" w14:textId="77777777" w:rsidTr="00026D7E">
        <w:tc>
          <w:tcPr>
            <w:tcW w:w="2552" w:type="dxa"/>
          </w:tcPr>
          <w:p w14:paraId="5650793F" w14:textId="6EDE61B0" w:rsidR="004D50FA" w:rsidRPr="003F43EC" w:rsidRDefault="004D50FA">
            <w:pPr>
              <w:keepNext/>
              <w:keepLines/>
              <w:ind w:left="302"/>
              <w:rPr>
                <w:b/>
                <w:bCs/>
              </w:rPr>
              <w:pPrChange w:id="302" w:author="Nokia" w:date="2022-04-21T10:25:00Z">
                <w:pPr>
                  <w:keepNext/>
                  <w:keepLines/>
                  <w:ind w:left="198"/>
                </w:pPr>
              </w:pPrChange>
            </w:pPr>
            <w:r w:rsidRPr="003F43EC">
              <w:rPr>
                <w:rFonts w:ascii="Arial" w:hAnsi="Arial"/>
                <w:sz w:val="18"/>
              </w:rPr>
              <w:t>&gt;&gt;</w:t>
            </w:r>
            <w:ins w:id="303" w:author="Nokia" w:date="2022-04-21T10:24:00Z">
              <w:r w:rsidR="00A37699">
                <w:rPr>
                  <w:rFonts w:ascii="Arial" w:hAnsi="Arial"/>
                  <w:sz w:val="18"/>
                </w:rPr>
                <w:t>&gt;</w:t>
              </w:r>
            </w:ins>
            <w:r w:rsidRPr="003F43EC">
              <w:rPr>
                <w:rFonts w:ascii="Arial" w:hAnsi="Arial"/>
                <w:sz w:val="18"/>
              </w:rPr>
              <w:t>SRS Resource ID</w:t>
            </w:r>
          </w:p>
        </w:tc>
        <w:tc>
          <w:tcPr>
            <w:tcW w:w="1134" w:type="dxa"/>
          </w:tcPr>
          <w:p w14:paraId="684851DB" w14:textId="77777777" w:rsidR="004D50FA" w:rsidRPr="003F43EC" w:rsidRDefault="004D50FA" w:rsidP="00026D7E">
            <w:pPr>
              <w:pStyle w:val="TAL"/>
            </w:pPr>
            <w:r w:rsidRPr="003F43EC">
              <w:rPr>
                <w:rFonts w:eastAsia="Malgun Gothic"/>
                <w:szCs w:val="18"/>
              </w:rPr>
              <w:t>M</w:t>
            </w:r>
          </w:p>
        </w:tc>
        <w:tc>
          <w:tcPr>
            <w:tcW w:w="1242" w:type="dxa"/>
          </w:tcPr>
          <w:p w14:paraId="397934F2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9F10173" w14:textId="77777777" w:rsidR="004D50FA" w:rsidRPr="003F43EC" w:rsidRDefault="004D50FA" w:rsidP="00026D7E">
            <w:pPr>
              <w:pStyle w:val="TAL"/>
            </w:pPr>
            <w:r w:rsidRPr="003F43EC">
              <w:rPr>
                <w:rFonts w:eastAsia="Malgun Gothic"/>
                <w:szCs w:val="18"/>
              </w:rPr>
              <w:t>INTEGER(0..63)</w:t>
            </w:r>
          </w:p>
        </w:tc>
        <w:tc>
          <w:tcPr>
            <w:tcW w:w="2585" w:type="dxa"/>
          </w:tcPr>
          <w:p w14:paraId="2DD19B4E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</w:tr>
    </w:tbl>
    <w:p w14:paraId="72288B4C" w14:textId="77777777" w:rsidR="004D50FA" w:rsidRPr="003F43EC" w:rsidRDefault="004D50FA" w:rsidP="004D50FA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D50FA" w:rsidRPr="003F43EC" w14:paraId="3BFF9216" w14:textId="77777777" w:rsidTr="00026D7E">
        <w:tc>
          <w:tcPr>
            <w:tcW w:w="3686" w:type="dxa"/>
          </w:tcPr>
          <w:p w14:paraId="1874DA93" w14:textId="77777777" w:rsidR="004D50FA" w:rsidRPr="003F43EC" w:rsidRDefault="004D50FA" w:rsidP="00026D7E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55F1E589" w14:textId="77777777" w:rsidR="004D50FA" w:rsidRPr="003F43EC" w:rsidRDefault="004D50FA" w:rsidP="00026D7E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Explanation</w:t>
            </w:r>
          </w:p>
        </w:tc>
      </w:tr>
      <w:tr w:rsidR="004D50FA" w:rsidRPr="003F43EC" w14:paraId="3C32C73A" w14:textId="77777777" w:rsidTr="00026D7E">
        <w:tc>
          <w:tcPr>
            <w:tcW w:w="3686" w:type="dxa"/>
          </w:tcPr>
          <w:p w14:paraId="56941D3F" w14:textId="77777777" w:rsidR="004D50FA" w:rsidRPr="003F43EC" w:rsidRDefault="004D50FA" w:rsidP="00026D7E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maxnoUETEGs</w:t>
            </w:r>
          </w:p>
        </w:tc>
        <w:tc>
          <w:tcPr>
            <w:tcW w:w="5670" w:type="dxa"/>
          </w:tcPr>
          <w:p w14:paraId="0B32F021" w14:textId="77777777" w:rsidR="004D50FA" w:rsidRPr="00111E0F" w:rsidRDefault="004D50FA" w:rsidP="00026D7E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 xml:space="preserve">Maximum no of reported UE Tx TEG association. Value is </w:t>
            </w:r>
            <w:r>
              <w:rPr>
                <w:noProof/>
              </w:rPr>
              <w:t>8</w:t>
            </w:r>
            <w:r w:rsidRPr="00111E0F">
              <w:rPr>
                <w:noProof/>
              </w:rPr>
              <w:t>.</w:t>
            </w:r>
          </w:p>
        </w:tc>
      </w:tr>
      <w:tr w:rsidR="004D50FA" w:rsidRPr="003F43EC" w14:paraId="4C61D867" w14:textId="77777777" w:rsidTr="00026D7E">
        <w:tc>
          <w:tcPr>
            <w:tcW w:w="3686" w:type="dxa"/>
          </w:tcPr>
          <w:p w14:paraId="0311E07A" w14:textId="77777777" w:rsidR="004D50FA" w:rsidRPr="003F43EC" w:rsidRDefault="004D50FA" w:rsidP="00026D7E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maxnoSRS-ResourcePerSet</w:t>
            </w:r>
          </w:p>
        </w:tc>
        <w:tc>
          <w:tcPr>
            <w:tcW w:w="5670" w:type="dxa"/>
          </w:tcPr>
          <w:p w14:paraId="5FDD6B14" w14:textId="77777777" w:rsidR="004D50FA" w:rsidRPr="003F43EC" w:rsidRDefault="004D50FA" w:rsidP="00026D7E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Maximum no of SRS Resources per set. Value is 16.</w:t>
            </w:r>
          </w:p>
        </w:tc>
      </w:tr>
    </w:tbl>
    <w:p w14:paraId="60B7B4BE" w14:textId="77777777" w:rsidR="004D50FA" w:rsidRPr="003F43EC" w:rsidRDefault="004D50FA" w:rsidP="004D50FA"/>
    <w:p w14:paraId="029DC840" w14:textId="77777777" w:rsidR="004D50FA" w:rsidRPr="003F43EC" w:rsidRDefault="004D50FA" w:rsidP="004D50FA">
      <w:pPr>
        <w:pStyle w:val="Heading4"/>
      </w:pPr>
      <w:bookmarkStart w:id="304" w:name="_Toc99038931"/>
      <w:bookmarkStart w:id="305" w:name="_Toc99731194"/>
      <w:r w:rsidRPr="003F43EC">
        <w:t>9.</w:t>
      </w:r>
      <w:r>
        <w:t>3.1.252</w:t>
      </w:r>
      <w:r>
        <w:tab/>
      </w:r>
      <w:r w:rsidRPr="003F43EC">
        <w:t>TRP Tx TEG Association</w:t>
      </w:r>
      <w:bookmarkEnd w:id="304"/>
      <w:bookmarkEnd w:id="305"/>
    </w:p>
    <w:p w14:paraId="7A17EFF3" w14:textId="77777777" w:rsidR="004D50FA" w:rsidRPr="003F43EC" w:rsidRDefault="004D50FA" w:rsidP="004D50FA">
      <w:pPr>
        <w:keepNext/>
      </w:pPr>
      <w:r w:rsidRPr="003F43EC">
        <w:t>This information element contains the TRP Tx TEG information.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4D50FA" w:rsidRPr="003F43EC" w14:paraId="08E55CFB" w14:textId="77777777" w:rsidTr="00026D7E">
        <w:tc>
          <w:tcPr>
            <w:tcW w:w="2552" w:type="dxa"/>
          </w:tcPr>
          <w:p w14:paraId="035D4009" w14:textId="77777777" w:rsidR="004D50FA" w:rsidRPr="003F43EC" w:rsidRDefault="004D50FA" w:rsidP="00026D7E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B6E3BF7" w14:textId="77777777" w:rsidR="004D50FA" w:rsidRPr="003F43EC" w:rsidRDefault="004D50FA" w:rsidP="00026D7E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2" w:type="dxa"/>
          </w:tcPr>
          <w:p w14:paraId="3EFF2A07" w14:textId="77777777" w:rsidR="004D50FA" w:rsidRPr="003F43EC" w:rsidRDefault="004D50FA" w:rsidP="00026D7E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843" w:type="dxa"/>
          </w:tcPr>
          <w:p w14:paraId="5DFC2A54" w14:textId="77777777" w:rsidR="004D50FA" w:rsidRPr="003F43EC" w:rsidRDefault="004D50FA" w:rsidP="00026D7E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2585" w:type="dxa"/>
          </w:tcPr>
          <w:p w14:paraId="2DF0C5EA" w14:textId="77777777" w:rsidR="004D50FA" w:rsidRPr="003F43EC" w:rsidRDefault="004D50FA" w:rsidP="00026D7E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</w:tr>
      <w:tr w:rsidR="004D50FA" w:rsidRPr="003F43EC" w14:paraId="2D3430CD" w14:textId="77777777" w:rsidTr="00026D7E">
        <w:tc>
          <w:tcPr>
            <w:tcW w:w="2552" w:type="dxa"/>
          </w:tcPr>
          <w:p w14:paraId="622CBAC9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  <w:r w:rsidRPr="003F43EC">
              <w:rPr>
                <w:b/>
                <w:bCs/>
                <w:lang w:eastAsia="ja-JP"/>
              </w:rPr>
              <w:t>TRP TEG item</w:t>
            </w:r>
          </w:p>
        </w:tc>
        <w:tc>
          <w:tcPr>
            <w:tcW w:w="1134" w:type="dxa"/>
          </w:tcPr>
          <w:p w14:paraId="6906944C" w14:textId="2C81C802" w:rsidR="004D50FA" w:rsidRPr="003F43EC" w:rsidRDefault="004D50FA" w:rsidP="00026D7E">
            <w:pPr>
              <w:pStyle w:val="TAL"/>
              <w:rPr>
                <w:lang w:eastAsia="ja-JP"/>
              </w:rPr>
            </w:pPr>
            <w:del w:id="306" w:author="Nokia" w:date="2022-04-21T10:27:00Z">
              <w:r w:rsidRPr="003F43EC" w:rsidDel="00A37699">
                <w:rPr>
                  <w:i/>
                  <w:iCs/>
                  <w:noProof/>
                </w:rPr>
                <w:delText>1 .. &lt;maxnoTRPTEGs&gt;</w:delText>
              </w:r>
            </w:del>
          </w:p>
        </w:tc>
        <w:tc>
          <w:tcPr>
            <w:tcW w:w="1242" w:type="dxa"/>
          </w:tcPr>
          <w:p w14:paraId="3C741B4D" w14:textId="499677E1" w:rsidR="004D50FA" w:rsidRPr="003F43EC" w:rsidRDefault="00A37699" w:rsidP="00026D7E">
            <w:pPr>
              <w:pStyle w:val="TAL"/>
              <w:rPr>
                <w:lang w:eastAsia="ja-JP"/>
              </w:rPr>
            </w:pPr>
            <w:ins w:id="307" w:author="Nokia" w:date="2022-04-21T10:27:00Z">
              <w:r w:rsidRPr="003F43EC">
                <w:rPr>
                  <w:i/>
                  <w:iCs/>
                  <w:noProof/>
                </w:rPr>
                <w:t>1 .. &lt;maxnoTRPTEGs&gt;</w:t>
              </w:r>
            </w:ins>
          </w:p>
        </w:tc>
        <w:tc>
          <w:tcPr>
            <w:tcW w:w="1843" w:type="dxa"/>
          </w:tcPr>
          <w:p w14:paraId="4D481DD5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</w:tcPr>
          <w:p w14:paraId="62AD4B72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</w:tr>
      <w:tr w:rsidR="004D50FA" w:rsidRPr="003F43EC" w14:paraId="2806E1D9" w14:textId="77777777" w:rsidTr="00026D7E">
        <w:tc>
          <w:tcPr>
            <w:tcW w:w="2552" w:type="dxa"/>
          </w:tcPr>
          <w:p w14:paraId="464100E3" w14:textId="77777777" w:rsidR="004D50FA" w:rsidRPr="003F43EC" w:rsidRDefault="004D50FA" w:rsidP="00026D7E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&gt;TRP Tx TEG ID</w:t>
            </w:r>
          </w:p>
        </w:tc>
        <w:tc>
          <w:tcPr>
            <w:tcW w:w="1134" w:type="dxa"/>
          </w:tcPr>
          <w:p w14:paraId="46CBEB31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</w:tcPr>
          <w:p w14:paraId="180A91C4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886D34F" w14:textId="77777777" w:rsidR="004D50FA" w:rsidRPr="00111E0F" w:rsidRDefault="004D50FA" w:rsidP="00026D7E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</w:t>
            </w:r>
            <w:del w:id="308" w:author="Nokia" w:date="2022-04-21T10:28:00Z">
              <w:r w:rsidDel="00F01D87">
                <w:delText xml:space="preserve"> </w:delText>
              </w:r>
            </w:del>
            <w:r w:rsidRPr="00091552">
              <w:rPr>
                <w:lang w:eastAsia="ja-JP"/>
              </w:rPr>
              <w:t>0..7)</w:t>
            </w:r>
          </w:p>
        </w:tc>
        <w:tc>
          <w:tcPr>
            <w:tcW w:w="2585" w:type="dxa"/>
          </w:tcPr>
          <w:p w14:paraId="17656601" w14:textId="77777777" w:rsidR="004D50FA" w:rsidRPr="00111E0F" w:rsidRDefault="004D50FA" w:rsidP="00026D7E">
            <w:pPr>
              <w:pStyle w:val="TAL"/>
              <w:rPr>
                <w:lang w:eastAsia="ja-JP"/>
              </w:rPr>
            </w:pPr>
          </w:p>
        </w:tc>
      </w:tr>
      <w:tr w:rsidR="004D50FA" w:rsidRPr="003F43EC" w14:paraId="01154FE4" w14:textId="77777777" w:rsidTr="00026D7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FF20" w14:textId="77777777" w:rsidR="004D50FA" w:rsidRPr="003F43EC" w:rsidRDefault="004D50FA" w:rsidP="00026D7E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&gt;DL-PRS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386F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AA94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C8B5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(0..7)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9289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</w:tr>
      <w:tr w:rsidR="004D50FA" w:rsidRPr="003F43EC" w14:paraId="73CCDD66" w14:textId="77777777" w:rsidTr="00026D7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132" w14:textId="77777777" w:rsidR="004D50FA" w:rsidRPr="003F43EC" w:rsidRDefault="004D50FA" w:rsidP="00026D7E">
            <w:pPr>
              <w:keepNext/>
              <w:keepLines/>
              <w:ind w:left="102"/>
              <w:rPr>
                <w:rFonts w:ascii="Arial" w:hAnsi="Arial"/>
                <w:b/>
                <w:bCs/>
                <w:sz w:val="18"/>
              </w:rPr>
            </w:pPr>
            <w:r w:rsidRPr="003F43EC">
              <w:rPr>
                <w:rFonts w:ascii="Arial" w:hAnsi="Arial"/>
                <w:b/>
                <w:bCs/>
                <w:sz w:val="18"/>
              </w:rPr>
              <w:t>&gt;DL-PRS Resource ID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2AD0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5620" w14:textId="70D90B59" w:rsidR="004D50FA" w:rsidRPr="00111E0F" w:rsidRDefault="004D50FA" w:rsidP="00026D7E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i/>
                <w:iCs/>
              </w:rPr>
              <w:t>0</w:t>
            </w:r>
            <w:r w:rsidRPr="003F43EC">
              <w:rPr>
                <w:rFonts w:eastAsia="Malgun Gothic"/>
                <w:i/>
                <w:iCs/>
              </w:rPr>
              <w:t>..</w:t>
            </w:r>
            <w:ins w:id="309" w:author="Nokia" w:date="2022-04-21T10:28:00Z">
              <w:r w:rsidR="00A37699">
                <w:rPr>
                  <w:rFonts w:eastAsia="Malgun Gothic"/>
                  <w:i/>
                  <w:iCs/>
                </w:rPr>
                <w:t>1</w:t>
              </w:r>
            </w:ins>
            <w:del w:id="310" w:author="Nokia" w:date="2022-04-21T10:28:00Z">
              <w:r w:rsidRPr="003F43EC" w:rsidDel="00A37699">
                <w:rPr>
                  <w:rFonts w:eastAsia="Malgun Gothic"/>
                  <w:i/>
                  <w:iCs/>
                </w:rPr>
                <w:delText>&lt;</w:delText>
              </w:r>
              <w:r w:rsidRPr="003F43EC" w:rsidDel="00A37699">
                <w:delText xml:space="preserve"> </w:delText>
              </w:r>
              <w:r w:rsidRPr="003F43EC" w:rsidDel="00A37699">
                <w:rPr>
                  <w:rFonts w:eastAsia="Malgun Gothic"/>
                  <w:i/>
                  <w:iCs/>
                </w:rPr>
                <w:delText xml:space="preserve">maxnoofPRS-ResourcesPerSet </w:delText>
              </w:r>
              <w:r w:rsidRPr="00111E0F" w:rsidDel="00A37699">
                <w:rPr>
                  <w:rFonts w:eastAsia="Malgun Gothic"/>
                  <w:i/>
                  <w:iCs/>
                </w:rPr>
                <w:delText>&gt;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E2B6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F32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</w:tr>
      <w:tr w:rsidR="00A37699" w:rsidRPr="003F43EC" w14:paraId="09BF8064" w14:textId="77777777" w:rsidTr="00026D7E">
        <w:trPr>
          <w:ins w:id="311" w:author="Nokia" w:date="2022-04-21T10:2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7946" w14:textId="38EE4771" w:rsidR="00A37699" w:rsidRPr="00A37699" w:rsidRDefault="00A37699" w:rsidP="00026D7E">
            <w:pPr>
              <w:keepNext/>
              <w:keepLines/>
              <w:ind w:left="198"/>
              <w:rPr>
                <w:ins w:id="312" w:author="Nokia" w:date="2022-04-21T10:27:00Z"/>
                <w:rFonts w:ascii="Arial" w:hAnsi="Arial"/>
                <w:b/>
                <w:bCs/>
                <w:sz w:val="18"/>
                <w:rPrChange w:id="313" w:author="Nokia" w:date="2022-04-21T10:27:00Z">
                  <w:rPr>
                    <w:ins w:id="314" w:author="Nokia" w:date="2022-04-21T10:27:00Z"/>
                    <w:rFonts w:ascii="Arial" w:hAnsi="Arial"/>
                    <w:sz w:val="18"/>
                  </w:rPr>
                </w:rPrChange>
              </w:rPr>
            </w:pPr>
            <w:ins w:id="315" w:author="Nokia" w:date="2022-04-21T10:27:00Z">
              <w:r w:rsidRPr="00A37699">
                <w:rPr>
                  <w:rFonts w:ascii="Arial" w:hAnsi="Arial"/>
                  <w:b/>
                  <w:bCs/>
                  <w:sz w:val="18"/>
                  <w:rPrChange w:id="316" w:author="Nokia" w:date="2022-04-21T10:27:00Z">
                    <w:rPr>
                      <w:rFonts w:ascii="Arial" w:hAnsi="Arial"/>
                      <w:sz w:val="18"/>
                    </w:rPr>
                  </w:rPrChange>
                </w:rPr>
                <w:t>&gt;&gt;</w:t>
              </w:r>
              <w:r w:rsidRPr="00A37699">
                <w:rPr>
                  <w:rFonts w:ascii="Arial" w:hAnsi="Arial"/>
                  <w:b/>
                  <w:bCs/>
                  <w:sz w:val="18"/>
                </w:rPr>
                <w:t>DL-PRS Resource ID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6D3D" w14:textId="77777777" w:rsidR="00A37699" w:rsidRPr="003F43EC" w:rsidRDefault="00A37699" w:rsidP="00026D7E">
            <w:pPr>
              <w:pStyle w:val="TAL"/>
              <w:rPr>
                <w:ins w:id="317" w:author="Nokia" w:date="2022-04-21T10:27:00Z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8BD6" w14:textId="3F1481C2" w:rsidR="00A37699" w:rsidRPr="003F43EC" w:rsidRDefault="00A37699" w:rsidP="00026D7E">
            <w:pPr>
              <w:pStyle w:val="TAL"/>
              <w:rPr>
                <w:ins w:id="318" w:author="Nokia" w:date="2022-04-21T10:27:00Z"/>
                <w:lang w:eastAsia="ja-JP"/>
              </w:rPr>
            </w:pPr>
            <w:ins w:id="319" w:author="Nokia" w:date="2022-04-21T10:28:00Z">
              <w:r>
                <w:rPr>
                  <w:rFonts w:eastAsia="Malgun Gothic"/>
                  <w:i/>
                  <w:iCs/>
                </w:rPr>
                <w:t>1</w:t>
              </w:r>
              <w:r w:rsidRPr="003F43EC">
                <w:rPr>
                  <w:rFonts w:eastAsia="Malgun Gothic"/>
                  <w:i/>
                  <w:iCs/>
                </w:rPr>
                <w:t>..&lt;</w:t>
              </w:r>
              <w:r w:rsidRPr="003F43EC">
                <w:t xml:space="preserve"> </w:t>
              </w:r>
              <w:r w:rsidRPr="003F43EC">
                <w:rPr>
                  <w:rFonts w:eastAsia="Malgun Gothic"/>
                  <w:i/>
                  <w:iCs/>
                </w:rPr>
                <w:t xml:space="preserve">maxnoofPRS-ResourcesPerSet </w:t>
              </w:r>
              <w:r w:rsidRPr="00111E0F">
                <w:rPr>
                  <w:rFonts w:eastAsia="Malgun Gothic"/>
                  <w:i/>
                  <w:iCs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5FF2" w14:textId="77777777" w:rsidR="00A37699" w:rsidRPr="003F43EC" w:rsidRDefault="00A37699" w:rsidP="00026D7E">
            <w:pPr>
              <w:pStyle w:val="TAL"/>
              <w:rPr>
                <w:ins w:id="320" w:author="Nokia" w:date="2022-04-21T10:27:00Z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7A2A" w14:textId="77777777" w:rsidR="00A37699" w:rsidRPr="003F43EC" w:rsidRDefault="00A37699" w:rsidP="00026D7E">
            <w:pPr>
              <w:pStyle w:val="TAL"/>
              <w:rPr>
                <w:ins w:id="321" w:author="Nokia" w:date="2022-04-21T10:27:00Z"/>
                <w:lang w:eastAsia="ja-JP"/>
              </w:rPr>
            </w:pPr>
          </w:p>
        </w:tc>
      </w:tr>
      <w:tr w:rsidR="004D50FA" w:rsidRPr="003F43EC" w14:paraId="7023EF05" w14:textId="77777777" w:rsidTr="00026D7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82E6" w14:textId="6F5C7D91" w:rsidR="004D50FA" w:rsidRPr="003F43EC" w:rsidRDefault="004D50FA">
            <w:pPr>
              <w:keepNext/>
              <w:keepLines/>
              <w:ind w:left="302"/>
              <w:rPr>
                <w:rFonts w:ascii="Arial" w:hAnsi="Arial"/>
                <w:sz w:val="18"/>
              </w:rPr>
              <w:pPrChange w:id="322" w:author="Nokia" w:date="2022-04-21T10:28:00Z">
                <w:pPr>
                  <w:keepNext/>
                  <w:keepLines/>
                  <w:ind w:left="198"/>
                </w:pPr>
              </w:pPrChange>
            </w:pPr>
            <w:r w:rsidRPr="003F43EC">
              <w:rPr>
                <w:rFonts w:ascii="Arial" w:hAnsi="Arial"/>
                <w:sz w:val="18"/>
              </w:rPr>
              <w:t>&gt;&gt;</w:t>
            </w:r>
            <w:ins w:id="323" w:author="Nokia" w:date="2022-04-21T10:28:00Z">
              <w:r w:rsidR="00F01D87">
                <w:rPr>
                  <w:rFonts w:ascii="Arial" w:hAnsi="Arial"/>
                  <w:sz w:val="18"/>
                </w:rPr>
                <w:t>&gt;</w:t>
              </w:r>
            </w:ins>
            <w:r w:rsidRPr="003F43EC">
              <w:rPr>
                <w:rFonts w:ascii="Arial" w:hAnsi="Arial"/>
                <w:sz w:val="18"/>
              </w:rPr>
              <w:t>DL-PRS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7A50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10DA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411B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(0..63)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6E58" w14:textId="77777777" w:rsidR="004D50FA" w:rsidRPr="003F43EC" w:rsidRDefault="004D50FA" w:rsidP="00026D7E">
            <w:pPr>
              <w:pStyle w:val="TAL"/>
              <w:rPr>
                <w:lang w:eastAsia="ja-JP"/>
              </w:rPr>
            </w:pPr>
          </w:p>
        </w:tc>
      </w:tr>
    </w:tbl>
    <w:p w14:paraId="2D9596D7" w14:textId="77777777" w:rsidR="004D50FA" w:rsidRPr="003F43EC" w:rsidRDefault="004D50FA" w:rsidP="004D50FA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D50FA" w:rsidRPr="003F43EC" w14:paraId="02D4D0D3" w14:textId="77777777" w:rsidTr="00026D7E">
        <w:tc>
          <w:tcPr>
            <w:tcW w:w="3631" w:type="dxa"/>
          </w:tcPr>
          <w:p w14:paraId="5EC8920A" w14:textId="77777777" w:rsidR="004D50FA" w:rsidRPr="003F43EC" w:rsidRDefault="004D50FA" w:rsidP="00026D7E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4F9784F7" w14:textId="77777777" w:rsidR="004D50FA" w:rsidRPr="003F43EC" w:rsidRDefault="004D50FA" w:rsidP="00026D7E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Explanation</w:t>
            </w:r>
          </w:p>
        </w:tc>
      </w:tr>
      <w:tr w:rsidR="004D50FA" w:rsidRPr="003F43EC" w14:paraId="1A6A586E" w14:textId="77777777" w:rsidTr="00026D7E">
        <w:tc>
          <w:tcPr>
            <w:tcW w:w="3631" w:type="dxa"/>
          </w:tcPr>
          <w:p w14:paraId="395BE101" w14:textId="77777777" w:rsidR="004D50FA" w:rsidRPr="003F43EC" w:rsidRDefault="004D50FA" w:rsidP="00026D7E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maxnoTRPTEGs</w:t>
            </w:r>
          </w:p>
        </w:tc>
        <w:tc>
          <w:tcPr>
            <w:tcW w:w="5583" w:type="dxa"/>
          </w:tcPr>
          <w:p w14:paraId="14D3BF9B" w14:textId="77777777" w:rsidR="004D50FA" w:rsidRPr="00111E0F" w:rsidRDefault="004D50FA" w:rsidP="00026D7E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 xml:space="preserve">Maximum no of reported TRP Tx TEG association. Value is </w:t>
            </w:r>
            <w:r>
              <w:rPr>
                <w:noProof/>
              </w:rPr>
              <w:t>8</w:t>
            </w:r>
            <w:r w:rsidRPr="00111E0F">
              <w:rPr>
                <w:noProof/>
              </w:rPr>
              <w:t>.</w:t>
            </w:r>
          </w:p>
        </w:tc>
      </w:tr>
      <w:tr w:rsidR="004D50FA" w:rsidRPr="00DD5098" w14:paraId="3B70CC49" w14:textId="77777777" w:rsidTr="00026D7E">
        <w:tc>
          <w:tcPr>
            <w:tcW w:w="3631" w:type="dxa"/>
          </w:tcPr>
          <w:p w14:paraId="7CCF337F" w14:textId="77777777" w:rsidR="004D50FA" w:rsidRPr="003F43EC" w:rsidRDefault="004D50FA" w:rsidP="00026D7E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maxnoofPRS-ResourcesPerSet</w:t>
            </w:r>
          </w:p>
        </w:tc>
        <w:tc>
          <w:tcPr>
            <w:tcW w:w="5583" w:type="dxa"/>
          </w:tcPr>
          <w:p w14:paraId="33F7908A" w14:textId="77777777" w:rsidR="004D50FA" w:rsidRPr="00DD5098" w:rsidRDefault="004D50FA" w:rsidP="00026D7E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Maximum no of DL-PRS resources of the DL-PRS resource set of the TRP. Value is 64.</w:t>
            </w:r>
          </w:p>
        </w:tc>
      </w:tr>
    </w:tbl>
    <w:p w14:paraId="7159D14D" w14:textId="77777777" w:rsidR="004D50FA" w:rsidRDefault="004D50FA" w:rsidP="004D50FA"/>
    <w:p w14:paraId="17A26703" w14:textId="77777777" w:rsidR="004D50FA" w:rsidRPr="00950975" w:rsidRDefault="004D50FA" w:rsidP="004D5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198CBA6" w14:textId="77777777" w:rsidR="006D4935" w:rsidRPr="00D46829" w:rsidRDefault="006D4935" w:rsidP="006D4935">
      <w:pPr>
        <w:pStyle w:val="Heading4"/>
        <w:rPr>
          <w:rFonts w:eastAsia="Malgun Gothic"/>
        </w:rPr>
      </w:pPr>
      <w:r w:rsidRPr="00D46829">
        <w:rPr>
          <w:rFonts w:eastAsia="Malgun Gothic"/>
        </w:rPr>
        <w:lastRenderedPageBreak/>
        <w:t>9.3.1.</w:t>
      </w:r>
      <w:r>
        <w:rPr>
          <w:rFonts w:eastAsia="Malgun Gothic"/>
        </w:rPr>
        <w:t>255</w:t>
      </w:r>
      <w:r w:rsidRPr="00D46829">
        <w:rPr>
          <w:rFonts w:eastAsia="Malgun Gothic"/>
        </w:rPr>
        <w:tab/>
        <w:t>UE Reporting Information</w:t>
      </w:r>
      <w:bookmarkEnd w:id="278"/>
      <w:bookmarkEnd w:id="279"/>
    </w:p>
    <w:p w14:paraId="6DC98A60" w14:textId="77777777" w:rsidR="006D4935" w:rsidRPr="002D1BEF" w:rsidRDefault="006D4935" w:rsidP="006D4935">
      <w:pPr>
        <w:spacing w:line="0" w:lineRule="atLeast"/>
        <w:rPr>
          <w:rFonts w:eastAsia="SimSun"/>
        </w:rPr>
      </w:pPr>
      <w:r w:rsidRPr="002D1BEF">
        <w:rPr>
          <w:rFonts w:eastAsia="SimSun"/>
        </w:rPr>
        <w:t>This IE contains the UE Reporting Information.</w:t>
      </w:r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6D4935" w:rsidRPr="002D1BEF" w14:paraId="745B441C" w14:textId="77777777" w:rsidTr="00026D7E">
        <w:tc>
          <w:tcPr>
            <w:tcW w:w="2465" w:type="dxa"/>
          </w:tcPr>
          <w:p w14:paraId="67CE745E" w14:textId="77777777" w:rsidR="006D4935" w:rsidRPr="002D1BEF" w:rsidRDefault="006D4935" w:rsidP="00026D7E">
            <w:pPr>
              <w:pStyle w:val="TAH"/>
            </w:pPr>
            <w:r w:rsidRPr="002D1BEF">
              <w:t>IE/Group Name</w:t>
            </w:r>
          </w:p>
        </w:tc>
        <w:tc>
          <w:tcPr>
            <w:tcW w:w="1134" w:type="dxa"/>
          </w:tcPr>
          <w:p w14:paraId="76531EC6" w14:textId="77777777" w:rsidR="006D4935" w:rsidRPr="002D1BEF" w:rsidRDefault="006D4935" w:rsidP="00026D7E">
            <w:pPr>
              <w:pStyle w:val="TAH"/>
            </w:pPr>
            <w:r w:rsidRPr="002D1BEF">
              <w:t>Presence</w:t>
            </w:r>
          </w:p>
        </w:tc>
        <w:tc>
          <w:tcPr>
            <w:tcW w:w="992" w:type="dxa"/>
          </w:tcPr>
          <w:p w14:paraId="6DD08FF5" w14:textId="77777777" w:rsidR="006D4935" w:rsidRPr="002D1BEF" w:rsidRDefault="006D4935" w:rsidP="00026D7E">
            <w:pPr>
              <w:pStyle w:val="TAH"/>
            </w:pPr>
            <w:r w:rsidRPr="002D1BEF">
              <w:t>Range</w:t>
            </w:r>
          </w:p>
        </w:tc>
        <w:tc>
          <w:tcPr>
            <w:tcW w:w="1701" w:type="dxa"/>
          </w:tcPr>
          <w:p w14:paraId="752F97EC" w14:textId="77777777" w:rsidR="006D4935" w:rsidRPr="002D1BEF" w:rsidRDefault="006D4935" w:rsidP="00026D7E">
            <w:pPr>
              <w:pStyle w:val="TAH"/>
            </w:pPr>
            <w:r w:rsidRPr="002D1BEF">
              <w:t>IE type and reference</w:t>
            </w:r>
          </w:p>
        </w:tc>
        <w:tc>
          <w:tcPr>
            <w:tcW w:w="2835" w:type="dxa"/>
          </w:tcPr>
          <w:p w14:paraId="3DE4248F" w14:textId="77777777" w:rsidR="006D4935" w:rsidRPr="002D1BEF" w:rsidRDefault="006D4935" w:rsidP="00026D7E">
            <w:pPr>
              <w:pStyle w:val="TAH"/>
            </w:pPr>
            <w:r w:rsidRPr="002D1BEF">
              <w:t>Semantics description</w:t>
            </w:r>
          </w:p>
        </w:tc>
      </w:tr>
      <w:tr w:rsidR="006D4935" w:rsidRPr="002D1BEF" w14:paraId="7C7C56FE" w14:textId="77777777" w:rsidTr="00026D7E">
        <w:tc>
          <w:tcPr>
            <w:tcW w:w="2465" w:type="dxa"/>
          </w:tcPr>
          <w:p w14:paraId="6C50CEEB" w14:textId="77777777" w:rsidR="006D4935" w:rsidRPr="002D1BEF" w:rsidRDefault="006D4935" w:rsidP="00026D7E">
            <w:pPr>
              <w:pStyle w:val="TAL"/>
            </w:pPr>
            <w:r w:rsidRPr="002D1BEF">
              <w:t>Reporting Amount</w:t>
            </w:r>
          </w:p>
        </w:tc>
        <w:tc>
          <w:tcPr>
            <w:tcW w:w="1134" w:type="dxa"/>
          </w:tcPr>
          <w:p w14:paraId="731F0B2C" w14:textId="77777777" w:rsidR="006D4935" w:rsidRPr="002D1BEF" w:rsidRDefault="006D4935" w:rsidP="00026D7E">
            <w:pPr>
              <w:pStyle w:val="TAL"/>
            </w:pPr>
            <w:r w:rsidRPr="002D1BEF">
              <w:t>M</w:t>
            </w:r>
          </w:p>
        </w:tc>
        <w:tc>
          <w:tcPr>
            <w:tcW w:w="992" w:type="dxa"/>
          </w:tcPr>
          <w:p w14:paraId="08FC964B" w14:textId="77777777" w:rsidR="006D4935" w:rsidRPr="002D1BEF" w:rsidRDefault="006D4935" w:rsidP="00026D7E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</w:tcPr>
          <w:p w14:paraId="5D1E5FBC" w14:textId="77777777" w:rsidR="006D4935" w:rsidRPr="002D1BEF" w:rsidRDefault="006D4935" w:rsidP="00026D7E">
            <w:pPr>
              <w:pStyle w:val="TAL"/>
            </w:pPr>
            <w:r w:rsidRPr="002D1BEF">
              <w:t>INTEGER (0..64)</w:t>
            </w:r>
          </w:p>
        </w:tc>
        <w:tc>
          <w:tcPr>
            <w:tcW w:w="2835" w:type="dxa"/>
          </w:tcPr>
          <w:p w14:paraId="714B9ABE" w14:textId="77777777" w:rsidR="006D4935" w:rsidRPr="002D1BEF" w:rsidRDefault="006D4935" w:rsidP="00026D7E">
            <w:pPr>
              <w:pStyle w:val="TAL"/>
            </w:pPr>
            <w:r w:rsidRPr="002D1BEF">
              <w:t>Value 0 represents an infinite number of periodic reporting</w:t>
            </w:r>
          </w:p>
        </w:tc>
      </w:tr>
      <w:tr w:rsidR="006D4935" w:rsidRPr="002D1BEF" w14:paraId="575F117B" w14:textId="77777777" w:rsidTr="00026D7E">
        <w:tc>
          <w:tcPr>
            <w:tcW w:w="2465" w:type="dxa"/>
          </w:tcPr>
          <w:p w14:paraId="492244BC" w14:textId="77777777" w:rsidR="006D4935" w:rsidRPr="002D1BEF" w:rsidRDefault="006D4935" w:rsidP="00026D7E">
            <w:pPr>
              <w:pStyle w:val="TAL"/>
            </w:pPr>
            <w:r w:rsidRPr="002D1BEF">
              <w:t>Reporting Interval</w:t>
            </w:r>
          </w:p>
        </w:tc>
        <w:tc>
          <w:tcPr>
            <w:tcW w:w="1134" w:type="dxa"/>
          </w:tcPr>
          <w:p w14:paraId="42B3C0E1" w14:textId="77777777" w:rsidR="006D4935" w:rsidRPr="002D1BEF" w:rsidRDefault="006D4935" w:rsidP="00026D7E">
            <w:pPr>
              <w:pStyle w:val="TAL"/>
            </w:pPr>
            <w:r w:rsidRPr="002D1BEF">
              <w:t>M</w:t>
            </w:r>
          </w:p>
        </w:tc>
        <w:tc>
          <w:tcPr>
            <w:tcW w:w="992" w:type="dxa"/>
          </w:tcPr>
          <w:p w14:paraId="04FB56C0" w14:textId="77777777" w:rsidR="006D4935" w:rsidRPr="002D1BEF" w:rsidRDefault="006D4935" w:rsidP="00026D7E">
            <w:pPr>
              <w:pStyle w:val="TAL"/>
              <w:rPr>
                <w:i/>
                <w:iCs/>
              </w:rPr>
            </w:pPr>
          </w:p>
        </w:tc>
        <w:tc>
          <w:tcPr>
            <w:tcW w:w="1701" w:type="dxa"/>
          </w:tcPr>
          <w:p w14:paraId="393BC384" w14:textId="77777777" w:rsidR="006D4935" w:rsidRPr="002D1BEF" w:rsidRDefault="006D4935" w:rsidP="00026D7E">
            <w:pPr>
              <w:pStyle w:val="TAL"/>
            </w:pPr>
            <w:r w:rsidRPr="002D1BEF">
              <w:t>ENUMERATED (none, 0.25, 0.5, 1, 2, 4, 8, 16, 32, 64)</w:t>
            </w:r>
          </w:p>
        </w:tc>
        <w:tc>
          <w:tcPr>
            <w:tcW w:w="2835" w:type="dxa"/>
          </w:tcPr>
          <w:p w14:paraId="44C86888" w14:textId="61B06880" w:rsidR="006D4935" w:rsidRPr="002D1BEF" w:rsidRDefault="006D4935" w:rsidP="00026D7E">
            <w:pPr>
              <w:pStyle w:val="TAL"/>
            </w:pPr>
            <w:ins w:id="324" w:author="Nokia" w:date="2022-04-21T10:16:00Z">
              <w:r>
                <w:t>Unit: seconds</w:t>
              </w:r>
            </w:ins>
          </w:p>
        </w:tc>
      </w:tr>
      <w:bookmarkEnd w:id="280"/>
      <w:bookmarkEnd w:id="281"/>
      <w:bookmarkEnd w:id="282"/>
    </w:tbl>
    <w:p w14:paraId="5EBE3E53" w14:textId="77777777" w:rsidR="006767A4" w:rsidRPr="00043FB4" w:rsidRDefault="006767A4" w:rsidP="006767A4">
      <w:pPr>
        <w:rPr>
          <w:rFonts w:eastAsia="Malgun Gothic"/>
        </w:rPr>
      </w:pPr>
    </w:p>
    <w:p w14:paraId="26A9E6FB" w14:textId="77777777" w:rsidR="00BA489C" w:rsidRPr="00950975" w:rsidRDefault="00BA489C" w:rsidP="00BA4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25" w:name="_Toc99056326"/>
      <w:bookmarkStart w:id="326" w:name="_Toc99959259"/>
      <w:r>
        <w:rPr>
          <w:i/>
          <w:noProof/>
        </w:rPr>
        <w:t>Next Modification</w:t>
      </w:r>
    </w:p>
    <w:p w14:paraId="3AEF68CB" w14:textId="77777777" w:rsidR="00F01D87" w:rsidRPr="00EC3636" w:rsidRDefault="00F01D87" w:rsidP="00F01D87">
      <w:pPr>
        <w:pStyle w:val="Heading4"/>
        <w:rPr>
          <w:rFonts w:eastAsia="SimSun"/>
          <w:noProof/>
        </w:rPr>
      </w:pPr>
      <w:bookmarkStart w:id="327" w:name="_Toc99038936"/>
      <w:bookmarkStart w:id="328" w:name="_Toc99731199"/>
      <w:bookmarkStart w:id="329" w:name="_Toc99056329"/>
      <w:bookmarkStart w:id="330" w:name="_Toc99959262"/>
      <w:bookmarkEnd w:id="325"/>
      <w:bookmarkEnd w:id="326"/>
      <w:r w:rsidRPr="00EC3636">
        <w:rPr>
          <w:rFonts w:eastAsia="SimSun"/>
          <w:noProof/>
        </w:rPr>
        <w:t>9.3.1.</w:t>
      </w:r>
      <w:r>
        <w:rPr>
          <w:rFonts w:eastAsia="SimSun"/>
          <w:noProof/>
        </w:rPr>
        <w:t>257</w:t>
      </w:r>
      <w:r w:rsidRPr="00EC3636">
        <w:rPr>
          <w:rFonts w:eastAsia="SimSun"/>
          <w:noProof/>
        </w:rPr>
        <w:tab/>
        <w:t>TRP Beam Antenna Angles</w:t>
      </w:r>
      <w:bookmarkEnd w:id="327"/>
      <w:bookmarkEnd w:id="328"/>
    </w:p>
    <w:p w14:paraId="0D94148F" w14:textId="77777777" w:rsidR="00F01D87" w:rsidRPr="00EC3636" w:rsidRDefault="00F01D87" w:rsidP="00F01D87">
      <w:pPr>
        <w:keepLines/>
        <w:rPr>
          <w:rFonts w:eastAsia="SimSun"/>
          <w:noProof/>
        </w:rPr>
      </w:pPr>
      <w:r w:rsidRPr="00EC3636">
        <w:rPr>
          <w:rFonts w:eastAsia="SimSun"/>
          <w:lang w:val="en-US"/>
        </w:rPr>
        <w:t>The IE provides the beam antenna information of the TRP.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1276"/>
        <w:gridCol w:w="1768"/>
        <w:gridCol w:w="2880"/>
      </w:tblGrid>
      <w:tr w:rsidR="00F01D87" w:rsidRPr="00EC3636" w14:paraId="06107427" w14:textId="77777777" w:rsidTr="00026D7E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5924" w14:textId="77777777" w:rsidR="00F01D87" w:rsidRPr="00EC3636" w:rsidRDefault="00F01D87" w:rsidP="00026D7E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6D7A" w14:textId="77777777" w:rsidR="00F01D87" w:rsidRPr="00EC3636" w:rsidRDefault="00F01D87" w:rsidP="00026D7E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Presence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D263" w14:textId="77777777" w:rsidR="00F01D87" w:rsidRPr="00EC3636" w:rsidRDefault="00F01D87" w:rsidP="00026D7E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Range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FD8D" w14:textId="77777777" w:rsidR="00F01D87" w:rsidRPr="00EC3636" w:rsidRDefault="00F01D87" w:rsidP="00026D7E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DF0B" w14:textId="77777777" w:rsidR="00F01D87" w:rsidRPr="00EC3636" w:rsidRDefault="00F01D87" w:rsidP="00026D7E">
            <w:pPr>
              <w:pStyle w:val="TAH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Semantics description</w:t>
            </w:r>
          </w:p>
        </w:tc>
      </w:tr>
      <w:tr w:rsidR="00F01D87" w:rsidRPr="00EC3636" w14:paraId="73089104" w14:textId="77777777" w:rsidTr="00026D7E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B6C3" w14:textId="77777777" w:rsidR="00F01D87" w:rsidRPr="009E6EC2" w:rsidRDefault="00F01D87" w:rsidP="00026D7E">
            <w:pPr>
              <w:pStyle w:val="TAL"/>
              <w:rPr>
                <w:rFonts w:eastAsia="SimSun"/>
                <w:b/>
                <w:bCs/>
                <w:noProof/>
                <w:lang w:eastAsia="zh-CN"/>
              </w:rPr>
            </w:pPr>
            <w:r w:rsidRPr="009E6EC2">
              <w:rPr>
                <w:rFonts w:eastAsia="SimSun"/>
                <w:b/>
                <w:bCs/>
                <w:noProof/>
                <w:lang w:eastAsia="zh-CN"/>
              </w:rPr>
              <w:t>TRP Beam Antenna Angles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3254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del w:id="331" w:author="Nokia" w:date="2022-04-21T10:32:00Z">
              <w:r w:rsidRPr="00EC3636" w:rsidDel="00F01D87">
                <w:rPr>
                  <w:rFonts w:eastAsia="SimSun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920A" w14:textId="77777777" w:rsidR="00F01D87" w:rsidRPr="00EC3636" w:rsidRDefault="00F01D87" w:rsidP="00026D7E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1..&lt; maxnoAzimuthAngles&gt;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5515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0375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F01D87" w:rsidRPr="00EC3636" w14:paraId="1D2969F6" w14:textId="77777777" w:rsidTr="00026D7E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4DDA" w14:textId="77777777" w:rsidR="00F01D87" w:rsidRPr="00EC3636" w:rsidRDefault="00F01D87" w:rsidP="00026D7E">
            <w:pPr>
              <w:pStyle w:val="TAL"/>
              <w:ind w:left="102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</w:rPr>
              <w:t>&gt;TRP Azimuth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605D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A427" w14:textId="77777777" w:rsidR="00F01D87" w:rsidRPr="00EC3636" w:rsidRDefault="00F01D87" w:rsidP="00026D7E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5A3D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INTEGER (0..3599)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A97B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Scale factor 0.1 deg.</w:t>
            </w:r>
          </w:p>
          <w:p w14:paraId="319AACED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GCS, the azimuth angle is measured counter-clockwise from geographical North.</w:t>
            </w:r>
          </w:p>
          <w:p w14:paraId="15E8C064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LCS, the azimuth angle is measured counter-clockwise from the x-axis of the LCS.</w:t>
            </w:r>
          </w:p>
        </w:tc>
      </w:tr>
      <w:tr w:rsidR="00F01D87" w:rsidRPr="00EC3636" w14:paraId="6D69C750" w14:textId="77777777" w:rsidTr="00026D7E">
        <w:trPr>
          <w:trHeight w:val="58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CD98" w14:textId="77777777" w:rsidR="00F01D87" w:rsidRPr="009E6EC2" w:rsidRDefault="00F01D87" w:rsidP="00026D7E">
            <w:pPr>
              <w:pStyle w:val="TAL"/>
              <w:ind w:left="102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&gt;TRP Elevation Angle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2825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EAD0" w14:textId="77777777" w:rsidR="00F01D87" w:rsidRPr="00EC3636" w:rsidRDefault="00F01D87" w:rsidP="00026D7E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D919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5C04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F01D87" w:rsidRPr="00EC3636" w14:paraId="59DF43E1" w14:textId="77777777" w:rsidTr="00026D7E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3B4E" w14:textId="540CB2DB" w:rsidR="00F01D87" w:rsidRPr="009E6EC2" w:rsidRDefault="00F01D87" w:rsidP="00026D7E">
            <w:pPr>
              <w:pStyle w:val="TAL"/>
              <w:ind w:left="198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&gt;&gt;TRP Elevation Angle</w:t>
            </w:r>
            <w:ins w:id="332" w:author="Nokia" w:date="2022-04-21T10:32:00Z">
              <w:r>
                <w:rPr>
                  <w:rFonts w:eastAsia="SimSun"/>
                  <w:b/>
                  <w:bCs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E0E7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AEEC" w14:textId="77777777" w:rsidR="00F01D87" w:rsidRPr="00EC3636" w:rsidRDefault="00F01D87" w:rsidP="00026D7E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1..&lt;maxnoElevationAngles&gt;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65A2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BFC8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F01D87" w:rsidRPr="00EC3636" w14:paraId="0BAE3AAF" w14:textId="77777777" w:rsidTr="00026D7E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01FA" w14:textId="77777777" w:rsidR="00F01D87" w:rsidRPr="00EC3636" w:rsidRDefault="00F01D87" w:rsidP="00026D7E">
            <w:pPr>
              <w:pStyle w:val="TAL"/>
              <w:ind w:left="300"/>
              <w:rPr>
                <w:rFonts w:eastAsia="SimSun"/>
              </w:rPr>
            </w:pPr>
            <w:r w:rsidRPr="00EC3636">
              <w:rPr>
                <w:rFonts w:eastAsia="SimSun"/>
              </w:rPr>
              <w:t>&gt;&gt;&gt;TRP Elevation Angle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BB98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A602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B3B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INTEGER (0..1800)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EDB0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Scale factor 0.1 deg.</w:t>
            </w:r>
          </w:p>
          <w:p w14:paraId="1CA46F2D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GCS, the elevation angle is measured relative to zenith and positive to the horizontal direction (elevation 0 deg. points to zenith, 90 deg to the horizon).</w:t>
            </w:r>
          </w:p>
          <w:p w14:paraId="6B49DCF3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For LCS, the elevation angle is measured relative to the z-axis of the LCS (elevation 0 deg. points to the z-axis, 90 deg to the x-y plane).</w:t>
            </w:r>
          </w:p>
        </w:tc>
      </w:tr>
      <w:tr w:rsidR="00F01D87" w:rsidRPr="00EC3636" w14:paraId="44B5A006" w14:textId="77777777" w:rsidTr="00026D7E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0E56" w14:textId="77777777" w:rsidR="00F01D87" w:rsidRPr="009E6EC2" w:rsidRDefault="00F01D87" w:rsidP="00026D7E">
            <w:pPr>
              <w:pStyle w:val="TAL"/>
              <w:ind w:left="300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&gt;&gt;&gt;TRP Beam Power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CD03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C8C8" w14:textId="06366FB4" w:rsidR="00F01D87" w:rsidRPr="00F01D87" w:rsidRDefault="00F01D87" w:rsidP="00026D7E">
            <w:pPr>
              <w:pStyle w:val="TAL"/>
              <w:rPr>
                <w:rFonts w:eastAsia="SimSun"/>
                <w:i/>
                <w:iCs/>
                <w:noProof/>
                <w:lang w:eastAsia="zh-CN"/>
                <w:rPrChange w:id="333" w:author="Nokia" w:date="2022-04-21T10:32:00Z">
                  <w:rPr>
                    <w:rFonts w:eastAsia="SimSun"/>
                    <w:noProof/>
                    <w:lang w:eastAsia="zh-CN"/>
                  </w:rPr>
                </w:rPrChange>
              </w:rPr>
            </w:pPr>
            <w:ins w:id="334" w:author="Nokia" w:date="2022-04-21T10:32:00Z">
              <w:r w:rsidRPr="00F01D87">
                <w:rPr>
                  <w:rFonts w:eastAsia="SimSun"/>
                  <w:i/>
                  <w:iCs/>
                  <w:noProof/>
                  <w:lang w:eastAsia="zh-CN"/>
                  <w:rPrChange w:id="335" w:author="Nokia" w:date="2022-04-21T10:32:00Z">
                    <w:rPr>
                      <w:rFonts w:eastAsia="SimSun"/>
                      <w:noProof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838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6296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Relative power between DL-PRS Resources for the given Azimuth and Elevation Angle.</w:t>
            </w:r>
          </w:p>
          <w:p w14:paraId="08F1F0F5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The first Relative Power element in this list provides the peak power for this Azimuth/Elevation angle and is defined as 0dB power. All the remaining Relative Power Element's in this list provide the relative DL-PRS Resource power relative to this first element in the list.</w:t>
            </w:r>
          </w:p>
        </w:tc>
      </w:tr>
      <w:tr w:rsidR="00F01D87" w:rsidRPr="00EC3636" w14:paraId="48F999B0" w14:textId="77777777" w:rsidTr="00026D7E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8CA" w14:textId="77777777" w:rsidR="00F01D87" w:rsidRPr="009E6EC2" w:rsidRDefault="00F01D87" w:rsidP="00026D7E">
            <w:pPr>
              <w:pStyle w:val="TAL"/>
              <w:ind w:left="403"/>
              <w:rPr>
                <w:rFonts w:eastAsia="SimSun"/>
                <w:b/>
                <w:bCs/>
              </w:rPr>
            </w:pPr>
            <w:r w:rsidRPr="009E6EC2">
              <w:rPr>
                <w:rFonts w:eastAsia="SimSun"/>
                <w:b/>
                <w:bCs/>
              </w:rPr>
              <w:t>&gt;&gt;&gt;&gt;TRP Beam Power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425B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8703" w14:textId="77777777" w:rsidR="00F01D87" w:rsidRPr="00EC3636" w:rsidRDefault="00F01D87" w:rsidP="00026D7E">
            <w:pPr>
              <w:pStyle w:val="TAL"/>
              <w:rPr>
                <w:rFonts w:eastAsia="SimSun"/>
                <w:i/>
                <w:iCs/>
                <w:noProof/>
                <w:lang w:eastAsia="zh-CN"/>
              </w:rPr>
            </w:pPr>
            <w:r w:rsidRPr="00EC3636">
              <w:rPr>
                <w:rFonts w:eastAsia="SimSun"/>
                <w:i/>
                <w:iCs/>
                <w:noProof/>
                <w:lang w:eastAsia="zh-CN"/>
              </w:rPr>
              <w:t>2..&lt;</w:t>
            </w:r>
            <w:r w:rsidRPr="00EC3636">
              <w:rPr>
                <w:rFonts w:eastAsia="SimSun"/>
                <w:i/>
                <w:iCs/>
              </w:rPr>
              <w:t xml:space="preserve"> </w:t>
            </w:r>
            <w:r w:rsidRPr="00EC3636">
              <w:rPr>
                <w:rFonts w:eastAsia="SimSun"/>
                <w:i/>
                <w:iCs/>
                <w:noProof/>
                <w:lang w:eastAsia="zh-CN"/>
              </w:rPr>
              <w:t>maxNumResourcesPerAngle&gt;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2B6C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A3F3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</w:tr>
      <w:tr w:rsidR="00F01D87" w:rsidRPr="00EC3636" w14:paraId="53B9688C" w14:textId="77777777" w:rsidTr="00026D7E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CAE2" w14:textId="77777777" w:rsidR="00F01D87" w:rsidRPr="00EC3636" w:rsidRDefault="00F01D87" w:rsidP="00026D7E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00B2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FCE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72F1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Calibri" w:cs="Arial"/>
                <w:lang w:eastAsia="ja-JP"/>
              </w:rPr>
              <w:t>INTEGER (0..7)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87FA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DL-PRS Resource Set ID of the DL-PRS Resource for which the Relative Power is provided. If this field is absent, the DL-PRS Resource Set ID for this instance of the Beam Power List is the same as the DL-PRS Resource Set ID of the previous instance in the Beam Power List. This field shall be included at least in the first instance of the Beam Power List.</w:t>
            </w:r>
          </w:p>
        </w:tc>
      </w:tr>
      <w:tr w:rsidR="00F01D87" w:rsidRPr="00EC3636" w14:paraId="7027462F" w14:textId="77777777" w:rsidTr="00026D7E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9DD3" w14:textId="77777777" w:rsidR="00F01D87" w:rsidRPr="00EC3636" w:rsidRDefault="00F01D87" w:rsidP="00026D7E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&gt;&gt;&gt;&gt;&gt;PRS</w:t>
            </w:r>
            <w:r>
              <w:rPr>
                <w:rFonts w:eastAsia="SimSun"/>
                <w:lang w:eastAsia="en-GB"/>
              </w:rPr>
              <w:t xml:space="preserve"> </w:t>
            </w:r>
            <w:r w:rsidRPr="00EC3636">
              <w:rPr>
                <w:rFonts w:eastAsia="SimSun"/>
                <w:lang w:eastAsia="en-GB"/>
              </w:rPr>
              <w:t>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6EC3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0C6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D624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Calibri" w:cs="Arial"/>
                <w:lang w:eastAsia="ja-JP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E071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DL-PRS Resource for which the Relative Power is provided.</w:t>
            </w:r>
          </w:p>
        </w:tc>
      </w:tr>
      <w:tr w:rsidR="00F01D87" w:rsidRPr="00EC3636" w14:paraId="62A59A6C" w14:textId="77777777" w:rsidTr="00026D7E">
        <w:trPr>
          <w:trHeight w:val="2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71EF" w14:textId="77777777" w:rsidR="00F01D87" w:rsidRPr="00EC3636" w:rsidRDefault="00F01D87" w:rsidP="00026D7E">
            <w:pPr>
              <w:pStyle w:val="TAL"/>
              <w:ind w:left="499"/>
              <w:rPr>
                <w:rFonts w:eastAsia="SimSun"/>
                <w:lang w:eastAsia="en-GB"/>
              </w:rPr>
            </w:pPr>
            <w:r w:rsidRPr="00EC3636">
              <w:rPr>
                <w:rFonts w:eastAsia="SimSun"/>
                <w:lang w:eastAsia="en-GB"/>
              </w:rPr>
              <w:t>&gt;&gt;&gt;&gt;&gt;Relative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B737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8736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C801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>INTEGER (0..500)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C0B4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  <w:lang w:eastAsia="zh-CN"/>
              </w:rPr>
            </w:pPr>
            <w:r w:rsidRPr="00EC3636">
              <w:rPr>
                <w:rFonts w:eastAsia="SimSun"/>
                <w:noProof/>
                <w:lang w:eastAsia="zh-CN"/>
              </w:rPr>
              <w:t xml:space="preserve">Scale factor -0.1 dB </w:t>
            </w:r>
          </w:p>
        </w:tc>
      </w:tr>
    </w:tbl>
    <w:p w14:paraId="062203B2" w14:textId="77777777" w:rsidR="00F01D87" w:rsidRPr="00EC3636" w:rsidRDefault="00F01D87" w:rsidP="00F01D87">
      <w:pPr>
        <w:rPr>
          <w:rFonts w:eastAsia="SimSun"/>
          <w:noProof/>
          <w:lang w:eastAsia="zh-CN"/>
        </w:rPr>
      </w:pPr>
    </w:p>
    <w:tbl>
      <w:tblPr>
        <w:tblpPr w:leftFromText="180" w:rightFromText="180" w:bottomFromText="16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554"/>
      </w:tblGrid>
      <w:tr w:rsidR="00F01D87" w:rsidRPr="00EC3636" w14:paraId="50EF024A" w14:textId="77777777" w:rsidTr="00026D7E">
        <w:trPr>
          <w:trHeight w:val="26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6AB3" w14:textId="77777777" w:rsidR="00F01D87" w:rsidRPr="00EC3636" w:rsidRDefault="00F01D87" w:rsidP="00026D7E">
            <w:pPr>
              <w:pStyle w:val="TAH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Range bound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4737" w14:textId="77777777" w:rsidR="00F01D87" w:rsidRPr="00EC3636" w:rsidRDefault="00F01D87" w:rsidP="00026D7E">
            <w:pPr>
              <w:pStyle w:val="TAH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Explanation</w:t>
            </w:r>
          </w:p>
        </w:tc>
      </w:tr>
      <w:tr w:rsidR="00F01D87" w:rsidRPr="00EC3636" w14:paraId="2E9BB8E8" w14:textId="77777777" w:rsidTr="00026D7E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DB7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maxNumResourcesPerAngle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47B4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Maximum number of DL-PRS Resources per angle per TRP. Value is 512.</w:t>
            </w:r>
          </w:p>
        </w:tc>
      </w:tr>
      <w:tr w:rsidR="00F01D87" w:rsidRPr="00EC3636" w14:paraId="05DC5CD5" w14:textId="77777777" w:rsidTr="00026D7E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6124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maxnoAzimuthAngles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7925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Maximum number of azimuth angles per TRP. Value is 3600.</w:t>
            </w:r>
          </w:p>
        </w:tc>
      </w:tr>
      <w:tr w:rsidR="00F01D87" w:rsidRPr="00EC3636" w14:paraId="537DE5F9" w14:textId="77777777" w:rsidTr="00026D7E">
        <w:trPr>
          <w:trHeight w:val="24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096E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maxnoElevationAngles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7B1" w14:textId="77777777" w:rsidR="00F01D87" w:rsidRPr="00EC3636" w:rsidRDefault="00F01D87" w:rsidP="00026D7E">
            <w:pPr>
              <w:pStyle w:val="TAL"/>
              <w:rPr>
                <w:rFonts w:eastAsia="SimSun"/>
                <w:noProof/>
              </w:rPr>
            </w:pPr>
            <w:r w:rsidRPr="00EC3636">
              <w:rPr>
                <w:rFonts w:eastAsia="SimSun"/>
                <w:noProof/>
              </w:rPr>
              <w:t>Maximum number of elevation angles per azimuth angle/TRP. Value is 1801.</w:t>
            </w:r>
          </w:p>
        </w:tc>
      </w:tr>
      <w:bookmarkEnd w:id="329"/>
      <w:bookmarkEnd w:id="330"/>
    </w:tbl>
    <w:p w14:paraId="6BCD5AAE" w14:textId="77777777" w:rsidR="00721BE3" w:rsidRPr="00366B9B" w:rsidRDefault="00721BE3" w:rsidP="00A81553">
      <w:pPr>
        <w:rPr>
          <w:lang w:eastAsia="zh-CN"/>
        </w:rPr>
      </w:pPr>
    </w:p>
    <w:p w14:paraId="4796F86F" w14:textId="0A765733" w:rsidR="00366B9B" w:rsidRPr="00FF481C" w:rsidRDefault="00324A06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366B9B" w:rsidRPr="00FF481C" w:rsidSect="000B7FED">
          <w:headerReference w:type="even" r:id="rId29"/>
          <w:headerReference w:type="default" r:id="rId30"/>
          <w:headerReference w:type="first" r:id="rId3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Modifi</w:t>
      </w:r>
      <w:r w:rsidR="00B858AA">
        <w:rPr>
          <w:i/>
          <w:noProof/>
        </w:rPr>
        <w:t>cation</w:t>
      </w:r>
    </w:p>
    <w:p w14:paraId="3B63412A" w14:textId="77777777" w:rsidR="00E43B7F" w:rsidRPr="00EA5FA7" w:rsidRDefault="00E43B7F" w:rsidP="00E43B7F">
      <w:pPr>
        <w:pStyle w:val="Heading3"/>
      </w:pPr>
      <w:bookmarkStart w:id="336" w:name="_Toc534903101"/>
      <w:bookmarkStart w:id="337" w:name="_Toc51776080"/>
      <w:bookmarkStart w:id="338" w:name="_Toc56773102"/>
      <w:bookmarkStart w:id="339" w:name="_Toc64447732"/>
      <w:bookmarkStart w:id="340" w:name="_Toc74152388"/>
      <w:bookmarkStart w:id="341" w:name="_Toc88654242"/>
      <w:bookmarkStart w:id="342" w:name="_Toc99056333"/>
      <w:bookmarkStart w:id="343" w:name="_Toc99959266"/>
      <w:bookmarkStart w:id="344" w:name="_Hlk506316968"/>
      <w:r w:rsidRPr="00EA5FA7">
        <w:lastRenderedPageBreak/>
        <w:t>9.4.4</w:t>
      </w:r>
      <w:r w:rsidRPr="00EA5FA7">
        <w:tab/>
        <w:t>PDU Definitions</w:t>
      </w:r>
    </w:p>
    <w:p w14:paraId="69C7C9BD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0933D90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AD985A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BA82C5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737A3BF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91AAAF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4DBC51" w14:textId="77777777" w:rsidR="00E43B7F" w:rsidRPr="00EA5FA7" w:rsidRDefault="00E43B7F" w:rsidP="00E43B7F">
      <w:pPr>
        <w:pStyle w:val="PL"/>
        <w:rPr>
          <w:noProof w:val="0"/>
          <w:snapToGrid w:val="0"/>
        </w:rPr>
      </w:pPr>
    </w:p>
    <w:p w14:paraId="103E2082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3A71CDBB" w14:textId="77777777" w:rsidR="00E43B7F" w:rsidRDefault="00E43B7F" w:rsidP="00E43B7F">
      <w:pPr>
        <w:pStyle w:val="PL"/>
        <w:rPr>
          <w:noProof w:val="0"/>
          <w:snapToGrid w:val="0"/>
        </w:rPr>
      </w:pPr>
    </w:p>
    <w:p w14:paraId="3AEE42BF" w14:textId="77777777" w:rsidR="00E43B7F" w:rsidRDefault="00E43B7F" w:rsidP="00E43B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61835B9F" w14:textId="77777777" w:rsidR="00E43B7F" w:rsidRDefault="00E43B7F" w:rsidP="00E43B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075ED27C" w14:textId="77777777" w:rsidR="00E43B7F" w:rsidRDefault="00E43B7F" w:rsidP="00E43B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BD8BDA" w14:textId="77777777" w:rsidR="00E43B7F" w:rsidRDefault="00E43B7F" w:rsidP="00E43B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AB1BDD" w14:textId="77777777" w:rsidR="00E43B7F" w:rsidRDefault="00E43B7F" w:rsidP="00E43B7F">
      <w:pPr>
        <w:pStyle w:val="PL"/>
        <w:rPr>
          <w:noProof w:val="0"/>
          <w:snapToGrid w:val="0"/>
        </w:rPr>
      </w:pPr>
    </w:p>
    <w:p w14:paraId="6C58B5D0" w14:textId="77777777" w:rsidR="00E43B7F" w:rsidRDefault="00E43B7F" w:rsidP="00E43B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2243E62C" w14:textId="77777777" w:rsidR="00E43B7F" w:rsidRDefault="00E43B7F" w:rsidP="00E43B7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1E1F855" w14:textId="77777777" w:rsidR="00E43B7F" w:rsidRDefault="00E43B7F" w:rsidP="00E43B7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500A041" w14:textId="77777777" w:rsidR="00E43B7F" w:rsidRDefault="00E43B7F" w:rsidP="00E43B7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3410D37A" w14:textId="77777777" w:rsidR="00E43B7F" w:rsidRDefault="00E43B7F" w:rsidP="00E43B7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48DBE86" w14:textId="77777777" w:rsidR="00E43B7F" w:rsidRDefault="00E43B7F" w:rsidP="00E43B7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 xml:space="preserve">CRITICALITY </w:t>
      </w:r>
      <w:ins w:id="345" w:author="Nokia" w:date="2022-04-21T10:40:00Z">
        <w:r>
          <w:rPr>
            <w:snapToGrid w:val="0"/>
          </w:rPr>
          <w:t>ignore</w:t>
        </w:r>
      </w:ins>
      <w:del w:id="346" w:author="Nokia" w:date="2022-04-21T10:40:00Z">
        <w:r w:rsidRPr="001645CB" w:rsidDel="00D031C4">
          <w:rPr>
            <w:snapToGrid w:val="0"/>
          </w:rPr>
          <w:delText>reject</w:delText>
        </w:r>
      </w:del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noProof w:val="0"/>
          <w:snapToGrid w:val="0"/>
        </w:rPr>
        <w:t>,</w:t>
      </w:r>
    </w:p>
    <w:p w14:paraId="4CD2CDEE" w14:textId="77777777" w:rsidR="00E43B7F" w:rsidRDefault="00E43B7F" w:rsidP="00E43B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330697" w14:textId="77777777" w:rsidR="00E43B7F" w:rsidRDefault="00E43B7F" w:rsidP="00E43B7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90B49C" w14:textId="77777777" w:rsidR="00E43B7F" w:rsidRDefault="00E43B7F" w:rsidP="00E43B7F">
      <w:pPr>
        <w:pStyle w:val="PL"/>
      </w:pPr>
    </w:p>
    <w:p w14:paraId="486D91C6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2E7E2F40" w14:textId="77777777" w:rsidR="00E43B7F" w:rsidRDefault="00E43B7F" w:rsidP="00E43B7F">
      <w:pPr>
        <w:pStyle w:val="PL"/>
        <w:rPr>
          <w:snapToGrid w:val="0"/>
          <w:lang w:val="fr-FR"/>
        </w:rPr>
      </w:pPr>
    </w:p>
    <w:p w14:paraId="39E76751" w14:textId="77777777" w:rsidR="00E43B7F" w:rsidRPr="00A1143A" w:rsidRDefault="00E43B7F" w:rsidP="00E43B7F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7D7369AF" w14:textId="77777777" w:rsidR="00E43B7F" w:rsidRPr="00A1143A" w:rsidRDefault="00E43B7F" w:rsidP="00E43B7F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4FAA67EB" w14:textId="77777777" w:rsidR="00E43B7F" w:rsidRPr="001645CB" w:rsidRDefault="00E43B7F" w:rsidP="00E43B7F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57617A43" w14:textId="77777777" w:rsidR="00E43B7F" w:rsidRPr="001645CB" w:rsidRDefault="00E43B7F" w:rsidP="00E43B7F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19C38A7" w14:textId="77777777" w:rsidR="00E43B7F" w:rsidRPr="001645CB" w:rsidRDefault="00E43B7F" w:rsidP="00E43B7F">
      <w:pPr>
        <w:pStyle w:val="PL"/>
        <w:rPr>
          <w:snapToGrid w:val="0"/>
        </w:rPr>
      </w:pPr>
    </w:p>
    <w:p w14:paraId="7136301D" w14:textId="77777777" w:rsidR="00E43B7F" w:rsidRPr="001645CB" w:rsidRDefault="00E43B7F" w:rsidP="00E43B7F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46E0B362" w14:textId="77777777" w:rsidR="00E43B7F" w:rsidRDefault="00E43B7F" w:rsidP="00E43B7F">
      <w:pPr>
        <w:pStyle w:val="PL"/>
        <w:rPr>
          <w:ins w:id="347" w:author="Nokia" w:date="2022-04-21T10:41:00Z"/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 w:rsidRPr="00582208">
        <w:rPr>
          <w:snapToGrid w:val="0"/>
        </w:rPr>
        <w:t>mandatory</w:t>
      </w:r>
      <w:r w:rsidRPr="001645CB">
        <w:rPr>
          <w:snapToGrid w:val="0"/>
        </w:rPr>
        <w:t>}</w:t>
      </w:r>
    </w:p>
    <w:p w14:paraId="354E9157" w14:textId="77777777" w:rsidR="00E43B7F" w:rsidRDefault="00E43B7F" w:rsidP="00E43B7F">
      <w:pPr>
        <w:pStyle w:val="PL"/>
        <w:rPr>
          <w:snapToGrid w:val="0"/>
        </w:rPr>
      </w:pPr>
      <w:ins w:id="348" w:author="Nokia" w:date="2022-04-21T10:41:00Z">
        <w:r>
          <w:rPr>
            <w:snapToGrid w:val="0"/>
          </w:rPr>
          <w:tab/>
        </w:r>
        <w:r w:rsidRPr="001645CB">
          <w:rPr>
            <w:snapToGrid w:val="0"/>
            <w:lang w:val="fr-FR"/>
          </w:rPr>
          <w:t>{ ID id-CriticalityDiagnostics</w:t>
        </w:r>
        <w:r w:rsidRPr="001645CB">
          <w:rPr>
            <w:snapToGrid w:val="0"/>
            <w:lang w:val="fr-FR"/>
          </w:rPr>
          <w:tab/>
          <w:t>CRITICALITY ignore</w:t>
        </w:r>
        <w:r w:rsidRPr="001645CB">
          <w:rPr>
            <w:snapToGrid w:val="0"/>
            <w:lang w:val="fr-FR"/>
          </w:rPr>
          <w:tab/>
          <w:t>TYPE CriticalityDiagnostics</w:t>
        </w:r>
        <w:r w:rsidRPr="001645CB">
          <w:rPr>
            <w:snapToGrid w:val="0"/>
            <w:lang w:val="fr-FR"/>
          </w:rPr>
          <w:tab/>
        </w:r>
        <w:r w:rsidRPr="001645CB"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 w:rsidRPr="001645CB">
          <w:rPr>
            <w:snapToGrid w:val="0"/>
            <w:lang w:val="fr-FR"/>
          </w:rPr>
          <w:t>PRESENCE optional}</w:t>
        </w:r>
      </w:ins>
      <w:r w:rsidRPr="001645CB">
        <w:rPr>
          <w:snapToGrid w:val="0"/>
        </w:rPr>
        <w:t>,</w:t>
      </w:r>
    </w:p>
    <w:p w14:paraId="222A8F2C" w14:textId="77777777" w:rsidR="00E43B7F" w:rsidRPr="00236639" w:rsidRDefault="00E43B7F" w:rsidP="00E43B7F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55C35949" w14:textId="77777777" w:rsidR="00E43B7F" w:rsidRPr="00236639" w:rsidRDefault="00E43B7F" w:rsidP="00E43B7F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245183E" w14:textId="77777777" w:rsidR="00E43B7F" w:rsidRDefault="00E43B7F" w:rsidP="00E43B7F">
      <w:pPr>
        <w:pStyle w:val="PL"/>
      </w:pPr>
    </w:p>
    <w:p w14:paraId="6FBFCA61" w14:textId="77777777" w:rsidR="00E43B7F" w:rsidRPr="00950975" w:rsidRDefault="00E43B7F" w:rsidP="00E43B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BC3CC7F" w14:textId="77777777" w:rsidR="00E43B7F" w:rsidRPr="00EA5FA7" w:rsidRDefault="00E43B7F" w:rsidP="00E43B7F">
      <w:pPr>
        <w:pStyle w:val="Heading3"/>
      </w:pPr>
      <w:bookmarkStart w:id="349" w:name="_Toc20956003"/>
      <w:bookmarkStart w:id="350" w:name="_Toc29893129"/>
      <w:bookmarkStart w:id="351" w:name="_Toc36557066"/>
      <w:bookmarkStart w:id="352" w:name="_Toc45832586"/>
      <w:bookmarkStart w:id="353" w:name="_Toc51763908"/>
      <w:bookmarkStart w:id="354" w:name="_Toc64449080"/>
      <w:bookmarkStart w:id="355" w:name="_Toc66289739"/>
      <w:bookmarkStart w:id="356" w:name="_Toc74154852"/>
      <w:bookmarkStart w:id="357" w:name="_Toc81383596"/>
      <w:bookmarkStart w:id="358" w:name="_Toc88658230"/>
      <w:bookmarkStart w:id="359" w:name="_Toc97911142"/>
      <w:bookmarkStart w:id="360" w:name="_Toc99038966"/>
      <w:bookmarkStart w:id="361" w:name="_Toc99731229"/>
      <w:r w:rsidRPr="00EA5FA7">
        <w:t>9.4.5</w:t>
      </w:r>
      <w:r w:rsidRPr="00EA5FA7">
        <w:tab/>
        <w:t>Information Element Definitions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14:paraId="1188F54A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36C07E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838CD9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BF29F6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AB9A6FF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485C4D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09E3BF" w14:textId="77777777" w:rsidR="00E43B7F" w:rsidRPr="00EA5FA7" w:rsidRDefault="00E43B7F" w:rsidP="00E43B7F">
      <w:pPr>
        <w:pStyle w:val="PL"/>
        <w:rPr>
          <w:noProof w:val="0"/>
          <w:snapToGrid w:val="0"/>
        </w:rPr>
      </w:pPr>
    </w:p>
    <w:p w14:paraId="6BE247C2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lastRenderedPageBreak/>
        <w:t>** Unchanged text skipped **</w:t>
      </w:r>
    </w:p>
    <w:p w14:paraId="62E7E146" w14:textId="77777777" w:rsidR="00E43B7F" w:rsidRDefault="00E43B7F" w:rsidP="00E43B7F">
      <w:pPr>
        <w:pStyle w:val="PL"/>
      </w:pPr>
    </w:p>
    <w:p w14:paraId="74BA27BF" w14:textId="77777777" w:rsidR="00E43B7F" w:rsidRPr="00BC20B8" w:rsidRDefault="00E43B7F" w:rsidP="00E43B7F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2493CB1E" w14:textId="77777777" w:rsidR="00E43B7F" w:rsidRPr="006D1FD8" w:rsidRDefault="00E43B7F" w:rsidP="00E43B7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ins w:id="362" w:author="Nokia" w:date="2022-04-21T11:15:00Z">
        <w:r>
          <w:rPr>
            <w:rFonts w:eastAsia="SimSun"/>
            <w:snapToGrid w:val="0"/>
          </w:rPr>
          <w:t>ignore</w:t>
        </w:r>
      </w:ins>
      <w:del w:id="363" w:author="Nokia" w:date="2022-04-21T11:15:00Z">
        <w:r w:rsidDel="00393715">
          <w:rPr>
            <w:rFonts w:eastAsia="SimSun"/>
            <w:snapToGrid w:val="0"/>
          </w:rPr>
          <w:delText>reject</w:delText>
        </w:r>
      </w:del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 xml:space="preserve">ZoAInformation </w:t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54E3F3C5" w14:textId="77777777" w:rsidR="00E43B7F" w:rsidRPr="006D1FD8" w:rsidRDefault="00E43B7F" w:rsidP="00E43B7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 xml:space="preserve">CRITICALITY </w:t>
      </w:r>
      <w:ins w:id="364" w:author="Nokia" w:date="2022-04-21T11:16:00Z">
        <w:r>
          <w:rPr>
            <w:rFonts w:eastAsia="SimSun"/>
            <w:snapToGrid w:val="0"/>
          </w:rPr>
          <w:t>ignore</w:t>
        </w:r>
      </w:ins>
      <w:del w:id="365" w:author="Nokia" w:date="2022-04-21T11:16:00Z">
        <w:r w:rsidRPr="006D1FD8" w:rsidDel="00393715">
          <w:rPr>
            <w:rFonts w:eastAsia="SimSun"/>
            <w:snapToGrid w:val="0"/>
          </w:rPr>
          <w:delText>reject</w:delText>
        </w:r>
      </w:del>
      <w:r w:rsidRPr="006D1FD8">
        <w:rPr>
          <w:rFonts w:eastAsia="SimSun"/>
          <w:snapToGrid w:val="0"/>
        </w:rPr>
        <w:t xml:space="preserve"> TYPE MultipleULAoA PRESENCE mandatory}|</w:t>
      </w:r>
    </w:p>
    <w:p w14:paraId="480BBD69" w14:textId="77777777" w:rsidR="00E43B7F" w:rsidRDefault="00E43B7F" w:rsidP="00E43B7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 xml:space="preserve">CRITICALITY </w:t>
      </w:r>
      <w:ins w:id="366" w:author="Nokia" w:date="2022-04-21T11:16:00Z">
        <w:r>
          <w:rPr>
            <w:rFonts w:eastAsia="SimSun"/>
            <w:snapToGrid w:val="0"/>
          </w:rPr>
          <w:t>ignore</w:t>
        </w:r>
      </w:ins>
      <w:del w:id="367" w:author="Nokia" w:date="2022-04-21T11:16:00Z">
        <w:r w:rsidRPr="006D1FD8" w:rsidDel="00393715">
          <w:rPr>
            <w:rFonts w:eastAsia="SimSun"/>
            <w:snapToGrid w:val="0"/>
          </w:rPr>
          <w:delText>reject</w:delText>
        </w:r>
      </w:del>
      <w:r w:rsidRPr="006D1FD8">
        <w:rPr>
          <w:rFonts w:eastAsia="SimSun"/>
          <w:snapToGrid w:val="0"/>
        </w:rPr>
        <w:t xml:space="preserve"> TYPE UL-SRS-RSRPP PRESENCE mandatory}</w:t>
      </w:r>
      <w:r>
        <w:rPr>
          <w:rFonts w:eastAsia="SimSun"/>
          <w:snapToGrid w:val="0"/>
        </w:rPr>
        <w:t>,</w:t>
      </w:r>
    </w:p>
    <w:p w14:paraId="056E2DC1" w14:textId="77777777" w:rsidR="00E43B7F" w:rsidRPr="00BC20B8" w:rsidRDefault="00E43B7F" w:rsidP="00E43B7F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EDDF8F6" w14:textId="77777777" w:rsidR="00E43B7F" w:rsidRDefault="00E43B7F" w:rsidP="00E43B7F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4A4E9E1" w14:textId="77777777" w:rsidR="00E43B7F" w:rsidRDefault="00E43B7F" w:rsidP="00E43B7F">
      <w:pPr>
        <w:pStyle w:val="PL"/>
        <w:rPr>
          <w:noProof w:val="0"/>
        </w:rPr>
      </w:pPr>
    </w:p>
    <w:p w14:paraId="18D75DFF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193DCFE3" w14:textId="77777777" w:rsidR="00E43B7F" w:rsidRDefault="00E43B7F" w:rsidP="00E43B7F">
      <w:pPr>
        <w:pStyle w:val="PL"/>
        <w:rPr>
          <w:noProof w:val="0"/>
        </w:rPr>
      </w:pPr>
    </w:p>
    <w:p w14:paraId="735CFF8B" w14:textId="77777777" w:rsidR="00E43B7F" w:rsidRDefault="00E43B7F" w:rsidP="00E43B7F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51C46DA8" w14:textId="77777777" w:rsidR="00E43B7F" w:rsidRDefault="00E43B7F" w:rsidP="00E43B7F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77AFB11A" w14:textId="77777777" w:rsidR="00E43B7F" w:rsidRDefault="00E43B7F" w:rsidP="00E43B7F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2A2A21F1" w14:textId="77777777" w:rsidR="00E43B7F" w:rsidRDefault="00E43B7F" w:rsidP="00E43B7F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2D64D8D1" w14:textId="77777777" w:rsidR="00E43B7F" w:rsidRPr="008C20F9" w:rsidRDefault="00E43B7F" w:rsidP="00E43B7F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10DEA198" w14:textId="77777777" w:rsidR="00E43B7F" w:rsidRDefault="00E43B7F" w:rsidP="00E43B7F">
      <w:pPr>
        <w:pStyle w:val="PL"/>
        <w:rPr>
          <w:ins w:id="368" w:author="Nokia" w:date="2022-04-21T11:03:00Z"/>
        </w:rPr>
      </w:pPr>
      <w:r w:rsidRPr="008C20F9">
        <w:rPr>
          <w:lang w:val="fr-FR"/>
        </w:rPr>
        <w:tab/>
      </w:r>
      <w:r>
        <w:t>...</w:t>
      </w:r>
      <w:ins w:id="369" w:author="Nokia" w:date="2022-04-21T11:03:00Z">
        <w:r>
          <w:t>,</w:t>
        </w:r>
      </w:ins>
    </w:p>
    <w:p w14:paraId="47EA0BA0" w14:textId="77777777" w:rsidR="00E43B7F" w:rsidRDefault="00E43B7F" w:rsidP="00E43B7F">
      <w:pPr>
        <w:pStyle w:val="PL"/>
        <w:rPr>
          <w:ins w:id="370" w:author="Nokia" w:date="2022-04-21T11:04:00Z"/>
        </w:rPr>
      </w:pPr>
      <w:ins w:id="371" w:author="Nokia" w:date="2022-04-21T11:03:00Z">
        <w:r>
          <w:tab/>
        </w:r>
      </w:ins>
      <w:ins w:id="372" w:author="Nokia" w:date="2022-04-21T11:04:00Z">
        <w:r>
          <w:t>m</w:t>
        </w:r>
      </w:ins>
      <w:ins w:id="373" w:author="Nokia" w:date="2022-04-21T11:03:00Z">
        <w:r>
          <w:t>ultiple-</w:t>
        </w:r>
      </w:ins>
      <w:ins w:id="374" w:author="Nokia" w:date="2022-04-21T11:04:00Z">
        <w:r>
          <w:t>ul-aoa,</w:t>
        </w:r>
      </w:ins>
    </w:p>
    <w:p w14:paraId="78CCD6EF" w14:textId="77777777" w:rsidR="00E43B7F" w:rsidRDefault="00E43B7F" w:rsidP="00E43B7F">
      <w:pPr>
        <w:pStyle w:val="PL"/>
      </w:pPr>
      <w:ins w:id="375" w:author="Nokia" w:date="2022-04-21T11:04:00Z">
        <w:r>
          <w:tab/>
          <w:t>ul-srs-rsrpp</w:t>
        </w:r>
      </w:ins>
    </w:p>
    <w:p w14:paraId="655E788C" w14:textId="77777777" w:rsidR="00E43B7F" w:rsidRDefault="00E43B7F" w:rsidP="00E43B7F">
      <w:pPr>
        <w:pStyle w:val="PL"/>
      </w:pPr>
      <w:r>
        <w:t>}</w:t>
      </w:r>
    </w:p>
    <w:p w14:paraId="74437816" w14:textId="77777777" w:rsidR="00E43B7F" w:rsidRDefault="00E43B7F" w:rsidP="00E43B7F">
      <w:pPr>
        <w:pStyle w:val="PL"/>
      </w:pPr>
    </w:p>
    <w:p w14:paraId="7F5ADD51" w14:textId="77777777" w:rsidR="00E43B7F" w:rsidRPr="00EA5FA7" w:rsidRDefault="00E43B7F" w:rsidP="00E43B7F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5BE95B18" w14:textId="77777777" w:rsidR="00E43B7F" w:rsidRDefault="00E43B7F" w:rsidP="00E43B7F">
      <w:pPr>
        <w:pStyle w:val="PL"/>
        <w:rPr>
          <w:noProof w:val="0"/>
        </w:rPr>
      </w:pPr>
    </w:p>
    <w:p w14:paraId="22588C80" w14:textId="77777777" w:rsidR="00E43B7F" w:rsidRPr="008944B0" w:rsidRDefault="00E43B7F" w:rsidP="00E43B7F">
      <w:pPr>
        <w:pStyle w:val="PL"/>
        <w:rPr>
          <w:rFonts w:eastAsia="SimSun"/>
        </w:rPr>
      </w:pPr>
      <w:bookmarkStart w:id="376" w:name="_Hlk99014651"/>
      <w:r w:rsidRPr="008944B0">
        <w:rPr>
          <w:rFonts w:eastAsia="SimSun"/>
        </w:rPr>
        <w:t>UETEG-Item ::= SEQUENCE {</w:t>
      </w:r>
    </w:p>
    <w:p w14:paraId="3A12C9BD" w14:textId="77777777" w:rsidR="00E43B7F" w:rsidRPr="008944B0" w:rsidRDefault="00E43B7F" w:rsidP="00E43B7F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  <w:t>uE-Tx-TEG-ID</w:t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  <w:t>INTEGER (</w:t>
      </w:r>
      <w:ins w:id="377" w:author="Nokia" w:date="2022-04-22T14:54:00Z">
        <w:r>
          <w:rPr>
            <w:rFonts w:eastAsia="SimSun"/>
          </w:rPr>
          <w:t>1..8</w:t>
        </w:r>
      </w:ins>
      <w:del w:id="378" w:author="Nokia" w:date="2022-04-22T14:54:00Z">
        <w:r w:rsidDel="00BB1C90">
          <w:rPr>
            <w:rFonts w:eastAsia="SimSun"/>
          </w:rPr>
          <w:delText>0</w:delText>
        </w:r>
        <w:r w:rsidRPr="008944B0" w:rsidDel="00BB1C90">
          <w:rPr>
            <w:rFonts w:eastAsia="SimSun"/>
          </w:rPr>
          <w:delText>.</w:delText>
        </w:r>
      </w:del>
      <w:del w:id="379" w:author="Nokia" w:date="2022-04-22T14:53:00Z">
        <w:r w:rsidRPr="008944B0" w:rsidDel="00BB1C90">
          <w:rPr>
            <w:rFonts w:eastAsia="SimSun"/>
          </w:rPr>
          <w:delText>.</w:delText>
        </w:r>
        <w:r w:rsidDel="00BB1C90">
          <w:rPr>
            <w:rFonts w:eastAsia="SimSun"/>
          </w:rPr>
          <w:delText>7</w:delText>
        </w:r>
      </w:del>
      <w:r w:rsidRPr="008944B0">
        <w:rPr>
          <w:rFonts w:eastAsia="SimSun"/>
        </w:rPr>
        <w:t>),</w:t>
      </w:r>
    </w:p>
    <w:p w14:paraId="7DD23D2F" w14:textId="77777777" w:rsidR="00E43B7F" w:rsidRPr="008944B0" w:rsidRDefault="00E43B7F" w:rsidP="00E43B7F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  <w:t>sRSResourceSetID</w:t>
      </w:r>
      <w:r w:rsidRPr="008944B0">
        <w:rPr>
          <w:rFonts w:eastAsia="SimSun"/>
        </w:rPr>
        <w:tab/>
      </w:r>
      <w:r w:rsidRPr="008944B0">
        <w:rPr>
          <w:rFonts w:eastAsia="SimSun"/>
        </w:rPr>
        <w:tab/>
        <w:t>SRSResourceSetID,</w:t>
      </w:r>
    </w:p>
    <w:p w14:paraId="05823900" w14:textId="77777777" w:rsidR="00E43B7F" w:rsidRPr="008944B0" w:rsidRDefault="00E43B7F" w:rsidP="00E43B7F">
      <w:pPr>
        <w:pStyle w:val="PL"/>
        <w:rPr>
          <w:rFonts w:eastAsia="SimSun"/>
        </w:rPr>
      </w:pPr>
      <w:r w:rsidRPr="008944B0">
        <w:rPr>
          <w:rFonts w:eastAsia="SimSun"/>
        </w:rPr>
        <w:tab/>
      </w:r>
      <w:r w:rsidRPr="008944B0">
        <w:rPr>
          <w:rFonts w:eastAsia="SimSun"/>
        </w:rPr>
        <w:tab/>
        <w:t>sRSResourceSetID-List</w:t>
      </w:r>
      <w:r w:rsidRPr="008944B0">
        <w:rPr>
          <w:rFonts w:eastAsia="SimSun"/>
        </w:rPr>
        <w:tab/>
        <w:t>SEQUENCE (SIZE(1.. maxnoSRS-ResourcePerSet)) OF SRSResourceID-Item</w:t>
      </w:r>
      <w:r>
        <w:rPr>
          <w:rFonts w:eastAsia="SimSun"/>
        </w:rPr>
        <w:t xml:space="preserve"> </w:t>
      </w:r>
      <w:r w:rsidRPr="00813556">
        <w:rPr>
          <w:rFonts w:eastAsia="SimSun"/>
        </w:rPr>
        <w:t>OPTIONAL</w:t>
      </w:r>
      <w:r w:rsidRPr="008944B0">
        <w:rPr>
          <w:rFonts w:eastAsia="SimSun"/>
        </w:rPr>
        <w:t>,</w:t>
      </w:r>
    </w:p>
    <w:p w14:paraId="6FD17177" w14:textId="77777777" w:rsidR="00E43B7F" w:rsidRPr="00C754DA" w:rsidRDefault="00E43B7F" w:rsidP="00E43B7F">
      <w:pPr>
        <w:pStyle w:val="PL"/>
        <w:rPr>
          <w:rFonts w:eastAsia="SimSun"/>
          <w:lang w:val="fr-FR"/>
        </w:rPr>
      </w:pPr>
      <w:r w:rsidRPr="008944B0">
        <w:rPr>
          <w:rFonts w:eastAsia="SimSun"/>
        </w:rPr>
        <w:tab/>
      </w:r>
      <w:r>
        <w:rPr>
          <w:rFonts w:eastAsia="SimSun"/>
        </w:rPr>
        <w:tab/>
      </w:r>
      <w:r w:rsidRPr="00C754DA">
        <w:rPr>
          <w:rFonts w:eastAsia="SimSun"/>
          <w:lang w:val="fr-FR"/>
        </w:rPr>
        <w:t>iE-Extensions</w:t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</w:r>
      <w:r w:rsidRPr="00C754DA">
        <w:rPr>
          <w:rFonts w:eastAsia="SimSun"/>
          <w:lang w:val="fr-FR"/>
        </w:rPr>
        <w:tab/>
        <w:t>ProtocolExtensionContainer { { UETEGItem-ExtIEs } } OPTIONAL,</w:t>
      </w:r>
    </w:p>
    <w:p w14:paraId="50FAD279" w14:textId="77777777" w:rsidR="00E43B7F" w:rsidRPr="008944B0" w:rsidRDefault="00E43B7F" w:rsidP="00E43B7F">
      <w:pPr>
        <w:pStyle w:val="PL"/>
        <w:rPr>
          <w:rFonts w:eastAsia="SimSun"/>
        </w:rPr>
      </w:pPr>
      <w:r w:rsidRPr="00C754DA">
        <w:rPr>
          <w:rFonts w:eastAsia="SimSun"/>
          <w:lang w:val="fr-FR"/>
        </w:rPr>
        <w:tab/>
      </w:r>
      <w:r w:rsidRPr="008944B0">
        <w:rPr>
          <w:rFonts w:eastAsia="SimSun"/>
        </w:rPr>
        <w:t>...</w:t>
      </w:r>
    </w:p>
    <w:p w14:paraId="416949B1" w14:textId="77777777" w:rsidR="00E43B7F" w:rsidRPr="008944B0" w:rsidRDefault="00E43B7F" w:rsidP="00E43B7F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</w:p>
    <w:p w14:paraId="7F3CEE0E" w14:textId="77777777" w:rsidR="00E43B7F" w:rsidRPr="008944B0" w:rsidRDefault="00E43B7F" w:rsidP="00E43B7F">
      <w:pPr>
        <w:pStyle w:val="PL"/>
        <w:rPr>
          <w:rFonts w:eastAsia="SimSun"/>
        </w:rPr>
      </w:pPr>
    </w:p>
    <w:p w14:paraId="5F85785C" w14:textId="77777777" w:rsidR="00E43B7F" w:rsidRPr="008944B0" w:rsidRDefault="00E43B7F" w:rsidP="00E43B7F">
      <w:pPr>
        <w:pStyle w:val="PL"/>
        <w:rPr>
          <w:rFonts w:eastAsia="SimSun"/>
        </w:rPr>
      </w:pPr>
      <w:r w:rsidRPr="008944B0">
        <w:rPr>
          <w:rFonts w:eastAsia="SimSun"/>
        </w:rPr>
        <w:t>UETEGItem-ExtIEs F1AP-PROTOCOL-EXTENSION ::= {</w:t>
      </w:r>
    </w:p>
    <w:p w14:paraId="1E674335" w14:textId="77777777" w:rsidR="00E43B7F" w:rsidRPr="008944B0" w:rsidRDefault="00E43B7F" w:rsidP="00E43B7F">
      <w:pPr>
        <w:pStyle w:val="PL"/>
        <w:rPr>
          <w:rFonts w:eastAsia="SimSun"/>
        </w:rPr>
      </w:pPr>
      <w:r w:rsidRPr="008944B0">
        <w:rPr>
          <w:rFonts w:eastAsia="SimSun"/>
        </w:rPr>
        <w:tab/>
        <w:t>...</w:t>
      </w:r>
    </w:p>
    <w:p w14:paraId="7A89FD4D" w14:textId="77777777" w:rsidR="00E43B7F" w:rsidRPr="008944B0" w:rsidRDefault="00E43B7F" w:rsidP="00E43B7F">
      <w:pPr>
        <w:pStyle w:val="PL"/>
        <w:rPr>
          <w:rFonts w:eastAsia="SimSun"/>
        </w:rPr>
      </w:pPr>
      <w:r w:rsidRPr="008944B0">
        <w:rPr>
          <w:rFonts w:eastAsia="SimSun"/>
        </w:rPr>
        <w:t>}</w:t>
      </w:r>
    </w:p>
    <w:bookmarkEnd w:id="376"/>
    <w:p w14:paraId="1AC763E4" w14:textId="77777777" w:rsidR="00E43B7F" w:rsidRPr="00EA5FA7" w:rsidRDefault="00E43B7F" w:rsidP="00E43B7F">
      <w:pPr>
        <w:pStyle w:val="PL"/>
        <w:rPr>
          <w:noProof w:val="0"/>
        </w:rPr>
      </w:pPr>
    </w:p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p w14:paraId="26BCBB7D" w14:textId="77777777" w:rsidR="00E43B7F" w:rsidRPr="00E43B7F" w:rsidRDefault="00E43B7F" w:rsidP="00E43B7F">
      <w:pPr>
        <w:pStyle w:val="PL"/>
        <w:rPr>
          <w:rFonts w:eastAsia="SimSun"/>
          <w:snapToGrid w:val="0"/>
        </w:rPr>
      </w:pPr>
    </w:p>
    <w:sectPr w:rsidR="00E43B7F" w:rsidRPr="00E43B7F" w:rsidSect="00366B9B">
      <w:headerReference w:type="even" r:id="rId32"/>
      <w:headerReference w:type="default" r:id="rId33"/>
      <w:headerReference w:type="first" r:id="rId3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DFEFB" w14:textId="77777777" w:rsidR="00F922EC" w:rsidRDefault="00F922EC">
      <w:r>
        <w:separator/>
      </w:r>
    </w:p>
  </w:endnote>
  <w:endnote w:type="continuationSeparator" w:id="0">
    <w:p w14:paraId="5A9A2E0B" w14:textId="77777777" w:rsidR="00F922EC" w:rsidRDefault="00F92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1EFD5" w14:textId="77777777" w:rsidR="00C95E25" w:rsidRDefault="00C95E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2BBCB7B9" w:rsidR="00422D35" w:rsidRDefault="00422D35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1E0FF5D" wp14:editId="17D177C2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42595"/>
              <wp:effectExtent l="0" t="0" r="0" b="14605"/>
              <wp:wrapNone/>
              <wp:docPr id="1" name="MSIPCMddf7486dad9f7385e1ad5faf" descr="{&quot;HashCode&quot;:-169759003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52E79" w14:textId="0B7F624E" w:rsidR="00422D35" w:rsidRPr="00C95E25" w:rsidRDefault="00C95E25" w:rsidP="00C95E2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C95E25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0FF5D" id="_x0000_t202" coordsize="21600,21600" o:spt="202" path="m,l,21600r21600,l21600,xe">
              <v:stroke joinstyle="miter"/>
              <v:path gradientshapeok="t" o:connecttype="rect"/>
            </v:shapetype>
            <v:shape id="MSIPCMddf7486dad9f7385e1ad5faf" o:spid="_x0000_s1026" type="#_x0000_t202" alt="{&quot;HashCode&quot;:-169759003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4.85pt;z-index:251659264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" o:allowincell="f" filled="f" stroked="f" strokeweight=".5pt">
              <v:textbox inset=",0,,0">
                <w:txbxContent>
                  <w:p w14:paraId="0D852E79" w14:textId="0B7F624E" w:rsidR="00422D35" w:rsidRPr="00C95E25" w:rsidRDefault="00C95E25" w:rsidP="00C95E25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C95E25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4A8E" w14:textId="77777777" w:rsidR="00C95E25" w:rsidRDefault="00C95E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38F71" w14:textId="77777777" w:rsidR="00F922EC" w:rsidRDefault="00F922EC">
      <w:r>
        <w:separator/>
      </w:r>
    </w:p>
  </w:footnote>
  <w:footnote w:type="continuationSeparator" w:id="0">
    <w:p w14:paraId="43E21C3D" w14:textId="77777777" w:rsidR="00F922EC" w:rsidRDefault="00F92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119D5" w14:textId="77777777" w:rsidR="00C95E25" w:rsidRDefault="00C95E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EB47C" w14:textId="77777777" w:rsidR="00C95E25" w:rsidRDefault="00C95E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75CEA" w14:textId="77777777" w:rsidR="0094192E" w:rsidRDefault="0094192E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BAE7" w14:textId="77777777" w:rsidR="0094192E" w:rsidRPr="00FF481C" w:rsidRDefault="0094192E" w:rsidP="00FF481C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D7DFD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4936"/>
    <w:rsid w:val="000133B4"/>
    <w:rsid w:val="0001699F"/>
    <w:rsid w:val="00016BF1"/>
    <w:rsid w:val="00017703"/>
    <w:rsid w:val="00022BD0"/>
    <w:rsid w:val="00022E4A"/>
    <w:rsid w:val="00030B8A"/>
    <w:rsid w:val="00032FFA"/>
    <w:rsid w:val="000405E4"/>
    <w:rsid w:val="000471E8"/>
    <w:rsid w:val="000560AB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33182"/>
    <w:rsid w:val="00141A30"/>
    <w:rsid w:val="00145BDD"/>
    <w:rsid w:val="00145D43"/>
    <w:rsid w:val="0015293C"/>
    <w:rsid w:val="00152C73"/>
    <w:rsid w:val="001561D1"/>
    <w:rsid w:val="001742F7"/>
    <w:rsid w:val="00177C0C"/>
    <w:rsid w:val="001836FC"/>
    <w:rsid w:val="001857FC"/>
    <w:rsid w:val="001860A9"/>
    <w:rsid w:val="00192C46"/>
    <w:rsid w:val="00193130"/>
    <w:rsid w:val="001977BD"/>
    <w:rsid w:val="001A08B3"/>
    <w:rsid w:val="001A3551"/>
    <w:rsid w:val="001A6C8A"/>
    <w:rsid w:val="001A7B60"/>
    <w:rsid w:val="001B52F0"/>
    <w:rsid w:val="001B7A65"/>
    <w:rsid w:val="001C38BD"/>
    <w:rsid w:val="001C568A"/>
    <w:rsid w:val="001C6FD8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216D9"/>
    <w:rsid w:val="00236DDB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1CAC"/>
    <w:rsid w:val="002B122A"/>
    <w:rsid w:val="002B1B03"/>
    <w:rsid w:val="002B5741"/>
    <w:rsid w:val="002C18C6"/>
    <w:rsid w:val="002C3778"/>
    <w:rsid w:val="002C7803"/>
    <w:rsid w:val="002D4DD0"/>
    <w:rsid w:val="002E2E90"/>
    <w:rsid w:val="002E3BA0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93715"/>
    <w:rsid w:val="003A342A"/>
    <w:rsid w:val="003B161F"/>
    <w:rsid w:val="003B3BE5"/>
    <w:rsid w:val="003B6EFE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42F1"/>
    <w:rsid w:val="004327D7"/>
    <w:rsid w:val="004414A9"/>
    <w:rsid w:val="004526D5"/>
    <w:rsid w:val="00456761"/>
    <w:rsid w:val="00456925"/>
    <w:rsid w:val="00466DC4"/>
    <w:rsid w:val="004710D9"/>
    <w:rsid w:val="00473DA1"/>
    <w:rsid w:val="00481B0E"/>
    <w:rsid w:val="00482DBF"/>
    <w:rsid w:val="00483C8D"/>
    <w:rsid w:val="00483CBB"/>
    <w:rsid w:val="00485118"/>
    <w:rsid w:val="00486AB3"/>
    <w:rsid w:val="004A419B"/>
    <w:rsid w:val="004B339F"/>
    <w:rsid w:val="004B399D"/>
    <w:rsid w:val="004B75B7"/>
    <w:rsid w:val="004C3C6D"/>
    <w:rsid w:val="004D50FA"/>
    <w:rsid w:val="004D687C"/>
    <w:rsid w:val="004D69F9"/>
    <w:rsid w:val="004E4D53"/>
    <w:rsid w:val="004E519C"/>
    <w:rsid w:val="004E7912"/>
    <w:rsid w:val="004F5B23"/>
    <w:rsid w:val="00510AAF"/>
    <w:rsid w:val="0051580D"/>
    <w:rsid w:val="00526077"/>
    <w:rsid w:val="00534101"/>
    <w:rsid w:val="0053410F"/>
    <w:rsid w:val="00540E9A"/>
    <w:rsid w:val="005416F4"/>
    <w:rsid w:val="00544875"/>
    <w:rsid w:val="00547111"/>
    <w:rsid w:val="00550226"/>
    <w:rsid w:val="0055764D"/>
    <w:rsid w:val="00575CAF"/>
    <w:rsid w:val="0058266F"/>
    <w:rsid w:val="00582952"/>
    <w:rsid w:val="00585A48"/>
    <w:rsid w:val="00592D74"/>
    <w:rsid w:val="00593772"/>
    <w:rsid w:val="005A459B"/>
    <w:rsid w:val="005A4630"/>
    <w:rsid w:val="005A62BC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1968"/>
    <w:rsid w:val="006247AF"/>
    <w:rsid w:val="006257ED"/>
    <w:rsid w:val="00626E34"/>
    <w:rsid w:val="006419C8"/>
    <w:rsid w:val="00643144"/>
    <w:rsid w:val="0066016A"/>
    <w:rsid w:val="00660C59"/>
    <w:rsid w:val="006647D4"/>
    <w:rsid w:val="00667896"/>
    <w:rsid w:val="00673F2B"/>
    <w:rsid w:val="006767A4"/>
    <w:rsid w:val="00685323"/>
    <w:rsid w:val="00695808"/>
    <w:rsid w:val="006A1045"/>
    <w:rsid w:val="006A2B76"/>
    <w:rsid w:val="006A5621"/>
    <w:rsid w:val="006A7AC6"/>
    <w:rsid w:val="006B46FB"/>
    <w:rsid w:val="006C16FC"/>
    <w:rsid w:val="006C436D"/>
    <w:rsid w:val="006D4935"/>
    <w:rsid w:val="006D6E3D"/>
    <w:rsid w:val="006E21FB"/>
    <w:rsid w:val="006E4E73"/>
    <w:rsid w:val="006E68B1"/>
    <w:rsid w:val="006E6AE9"/>
    <w:rsid w:val="006F536A"/>
    <w:rsid w:val="006F5FBF"/>
    <w:rsid w:val="0070096C"/>
    <w:rsid w:val="00701FF1"/>
    <w:rsid w:val="007066A2"/>
    <w:rsid w:val="00712536"/>
    <w:rsid w:val="00712864"/>
    <w:rsid w:val="007205D0"/>
    <w:rsid w:val="00721BE3"/>
    <w:rsid w:val="0072337B"/>
    <w:rsid w:val="00741B51"/>
    <w:rsid w:val="007456C9"/>
    <w:rsid w:val="0075520A"/>
    <w:rsid w:val="00763A6E"/>
    <w:rsid w:val="00770C6B"/>
    <w:rsid w:val="007742A9"/>
    <w:rsid w:val="00780A23"/>
    <w:rsid w:val="00781338"/>
    <w:rsid w:val="007835DD"/>
    <w:rsid w:val="0078375A"/>
    <w:rsid w:val="00791D8F"/>
    <w:rsid w:val="00792342"/>
    <w:rsid w:val="007977A8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07417"/>
    <w:rsid w:val="008279FA"/>
    <w:rsid w:val="00842CEE"/>
    <w:rsid w:val="008545DA"/>
    <w:rsid w:val="00861A6F"/>
    <w:rsid w:val="008626E7"/>
    <w:rsid w:val="00870EE7"/>
    <w:rsid w:val="00871A45"/>
    <w:rsid w:val="008863B9"/>
    <w:rsid w:val="0089222F"/>
    <w:rsid w:val="00895543"/>
    <w:rsid w:val="008A45A6"/>
    <w:rsid w:val="008A5049"/>
    <w:rsid w:val="008A5CE8"/>
    <w:rsid w:val="008A78C1"/>
    <w:rsid w:val="008C630E"/>
    <w:rsid w:val="008D2778"/>
    <w:rsid w:val="008E55EC"/>
    <w:rsid w:val="008F23A9"/>
    <w:rsid w:val="008F686C"/>
    <w:rsid w:val="009049AE"/>
    <w:rsid w:val="009053F5"/>
    <w:rsid w:val="00906105"/>
    <w:rsid w:val="009140B2"/>
    <w:rsid w:val="009148DE"/>
    <w:rsid w:val="0092064E"/>
    <w:rsid w:val="009236E9"/>
    <w:rsid w:val="00931A0E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209D"/>
    <w:rsid w:val="00977334"/>
    <w:rsid w:val="009777D9"/>
    <w:rsid w:val="00985620"/>
    <w:rsid w:val="00991B88"/>
    <w:rsid w:val="009A5753"/>
    <w:rsid w:val="009A579D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569D"/>
    <w:rsid w:val="009F734F"/>
    <w:rsid w:val="00A05E89"/>
    <w:rsid w:val="00A246B6"/>
    <w:rsid w:val="00A27479"/>
    <w:rsid w:val="00A37699"/>
    <w:rsid w:val="00A37D04"/>
    <w:rsid w:val="00A42C1D"/>
    <w:rsid w:val="00A4485C"/>
    <w:rsid w:val="00A4517E"/>
    <w:rsid w:val="00A47E70"/>
    <w:rsid w:val="00A50CF0"/>
    <w:rsid w:val="00A537A8"/>
    <w:rsid w:val="00A5591F"/>
    <w:rsid w:val="00A62807"/>
    <w:rsid w:val="00A653F8"/>
    <w:rsid w:val="00A72F45"/>
    <w:rsid w:val="00A731DD"/>
    <w:rsid w:val="00A7526A"/>
    <w:rsid w:val="00A7671C"/>
    <w:rsid w:val="00A81553"/>
    <w:rsid w:val="00A826DA"/>
    <w:rsid w:val="00A901AB"/>
    <w:rsid w:val="00A90CD4"/>
    <w:rsid w:val="00A91205"/>
    <w:rsid w:val="00A96823"/>
    <w:rsid w:val="00AA2944"/>
    <w:rsid w:val="00AA2CBC"/>
    <w:rsid w:val="00AC0D02"/>
    <w:rsid w:val="00AC10FC"/>
    <w:rsid w:val="00AC5820"/>
    <w:rsid w:val="00AC5A3B"/>
    <w:rsid w:val="00AD1CD8"/>
    <w:rsid w:val="00AD237D"/>
    <w:rsid w:val="00B02832"/>
    <w:rsid w:val="00B034D4"/>
    <w:rsid w:val="00B100FB"/>
    <w:rsid w:val="00B20A5D"/>
    <w:rsid w:val="00B21E32"/>
    <w:rsid w:val="00B235E3"/>
    <w:rsid w:val="00B258BB"/>
    <w:rsid w:val="00B264EE"/>
    <w:rsid w:val="00B43564"/>
    <w:rsid w:val="00B60B0C"/>
    <w:rsid w:val="00B60F51"/>
    <w:rsid w:val="00B65D83"/>
    <w:rsid w:val="00B67B97"/>
    <w:rsid w:val="00B72B46"/>
    <w:rsid w:val="00B74880"/>
    <w:rsid w:val="00B74C8B"/>
    <w:rsid w:val="00B810F2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A6FAE"/>
    <w:rsid w:val="00BB107C"/>
    <w:rsid w:val="00BB1BDD"/>
    <w:rsid w:val="00BB1C90"/>
    <w:rsid w:val="00BB5830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9D2"/>
    <w:rsid w:val="00C04C71"/>
    <w:rsid w:val="00C1015E"/>
    <w:rsid w:val="00C124CA"/>
    <w:rsid w:val="00C1309A"/>
    <w:rsid w:val="00C132F5"/>
    <w:rsid w:val="00C1335A"/>
    <w:rsid w:val="00C138A4"/>
    <w:rsid w:val="00C163EB"/>
    <w:rsid w:val="00C246C5"/>
    <w:rsid w:val="00C53CC4"/>
    <w:rsid w:val="00C60980"/>
    <w:rsid w:val="00C62CC7"/>
    <w:rsid w:val="00C639BF"/>
    <w:rsid w:val="00C66BA2"/>
    <w:rsid w:val="00C670C5"/>
    <w:rsid w:val="00C723C0"/>
    <w:rsid w:val="00C74199"/>
    <w:rsid w:val="00C761E9"/>
    <w:rsid w:val="00C85053"/>
    <w:rsid w:val="00C93A65"/>
    <w:rsid w:val="00C95548"/>
    <w:rsid w:val="00C95985"/>
    <w:rsid w:val="00C95E25"/>
    <w:rsid w:val="00CA30F6"/>
    <w:rsid w:val="00CA4577"/>
    <w:rsid w:val="00CA7AF9"/>
    <w:rsid w:val="00CB0514"/>
    <w:rsid w:val="00CC4A1F"/>
    <w:rsid w:val="00CC5026"/>
    <w:rsid w:val="00CC68D0"/>
    <w:rsid w:val="00CE2667"/>
    <w:rsid w:val="00CE4395"/>
    <w:rsid w:val="00CE78EA"/>
    <w:rsid w:val="00CF2B3D"/>
    <w:rsid w:val="00CF7D29"/>
    <w:rsid w:val="00D031C4"/>
    <w:rsid w:val="00D03F9A"/>
    <w:rsid w:val="00D06D51"/>
    <w:rsid w:val="00D11889"/>
    <w:rsid w:val="00D11FEC"/>
    <w:rsid w:val="00D220E0"/>
    <w:rsid w:val="00D24991"/>
    <w:rsid w:val="00D24AF0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90CF4"/>
    <w:rsid w:val="00DA20D8"/>
    <w:rsid w:val="00DB0522"/>
    <w:rsid w:val="00DB3349"/>
    <w:rsid w:val="00DB5041"/>
    <w:rsid w:val="00DD41DA"/>
    <w:rsid w:val="00DE34CF"/>
    <w:rsid w:val="00DF5CAF"/>
    <w:rsid w:val="00E10F81"/>
    <w:rsid w:val="00E13F3D"/>
    <w:rsid w:val="00E16066"/>
    <w:rsid w:val="00E17C47"/>
    <w:rsid w:val="00E21976"/>
    <w:rsid w:val="00E276B1"/>
    <w:rsid w:val="00E319B0"/>
    <w:rsid w:val="00E325AC"/>
    <w:rsid w:val="00E34898"/>
    <w:rsid w:val="00E43B7F"/>
    <w:rsid w:val="00E475F0"/>
    <w:rsid w:val="00E53575"/>
    <w:rsid w:val="00E70172"/>
    <w:rsid w:val="00E72E51"/>
    <w:rsid w:val="00E77637"/>
    <w:rsid w:val="00E823DC"/>
    <w:rsid w:val="00EA525F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01D87"/>
    <w:rsid w:val="00F04B3E"/>
    <w:rsid w:val="00F10198"/>
    <w:rsid w:val="00F25D98"/>
    <w:rsid w:val="00F2638A"/>
    <w:rsid w:val="00F300FB"/>
    <w:rsid w:val="00F34569"/>
    <w:rsid w:val="00F513A6"/>
    <w:rsid w:val="00F8639A"/>
    <w:rsid w:val="00F9172C"/>
    <w:rsid w:val="00F922EC"/>
    <w:rsid w:val="00FA0A98"/>
    <w:rsid w:val="00FB6386"/>
    <w:rsid w:val="00FC11F3"/>
    <w:rsid w:val="00FD37F3"/>
    <w:rsid w:val="00FD4390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uiPriority w:val="99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,标题 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,页眉 Char1,header Char1,header odd1 Char1,header odd2 Char1,header odd3 Char1,header odd4 Char1,header odd5 Char1,header odd6 Char1,header1 Char1,header2 Char1,header3 Char1,header odd11 Char1,header odd21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L">
    <w:name w:val="FL"/>
    <w:basedOn w:val="Normal"/>
    <w:rsid w:val="00BB58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B5830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B5830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B583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B583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B58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B583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B58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B5830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B583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BB5830"/>
  </w:style>
  <w:style w:type="paragraph" w:customStyle="1" w:styleId="12">
    <w:name w:val="正文1"/>
    <w:qFormat/>
    <w:rsid w:val="00BB583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4cm">
    <w:name w:val="TAL + Left: 0.4 cm"/>
    <w:basedOn w:val="TALLeft02cm"/>
    <w:qFormat/>
    <w:rsid w:val="00BB5830"/>
    <w:pPr>
      <w:ind w:left="227"/>
    </w:pPr>
    <w:rPr>
      <w:rFonts w:eastAsia="SimSun"/>
    </w:rPr>
  </w:style>
  <w:style w:type="paragraph" w:customStyle="1" w:styleId="TALLeft06cm">
    <w:name w:val="TAL + Left: 0.6 cm"/>
    <w:basedOn w:val="TALLeft04cm"/>
    <w:qFormat/>
    <w:rsid w:val="00BB5830"/>
    <w:pPr>
      <w:ind w:left="340"/>
    </w:pPr>
  </w:style>
  <w:style w:type="character" w:styleId="LineNumber">
    <w:name w:val="line number"/>
    <w:unhideWhenUsed/>
    <w:rsid w:val="00BB5830"/>
  </w:style>
  <w:style w:type="character" w:customStyle="1" w:styleId="a">
    <w:name w:val="首标题"/>
    <w:rsid w:val="00BB583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B5830"/>
    <w:rPr>
      <w:rFonts w:eastAsia="SimSun"/>
      <w:b/>
      <w:bCs/>
      <w:lang w:val="en-US" w:eastAsia="zh-CN" w:bidi="ar-SA"/>
    </w:rPr>
  </w:style>
  <w:style w:type="paragraph" w:styleId="IndexHeading">
    <w:name w:val="index heading"/>
    <w:basedOn w:val="Normal"/>
    <w:next w:val="Normal"/>
    <w:rsid w:val="00BB583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B583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B583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B583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B583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B583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B58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B583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BB583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B583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583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B58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B5830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B583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B583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B583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B583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B583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B58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B58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B583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B583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B583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B583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B5830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BB5830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BB5830"/>
    <w:pPr>
      <w:tabs>
        <w:tab w:val="center" w:pos="4820"/>
        <w:tab w:val="right" w:pos="9640"/>
      </w:tabs>
    </w:pPr>
    <w:rPr>
      <w:lang w:val="en-US"/>
    </w:rPr>
  </w:style>
  <w:style w:type="paragraph" w:customStyle="1" w:styleId="a0">
    <w:name w:val="a"/>
    <w:basedOn w:val="CRCoverPage"/>
    <w:rsid w:val="00BB583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B5830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B583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B583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B5830"/>
    <w:rPr>
      <w:rFonts w:ascii="Arial" w:hAnsi="Arial"/>
      <w:b/>
      <w:lang w:val="en-GB" w:eastAsia="en-US"/>
    </w:rPr>
  </w:style>
  <w:style w:type="paragraph" w:customStyle="1" w:styleId="textintend1">
    <w:name w:val="text intend 1"/>
    <w:basedOn w:val="Normal"/>
    <w:rsid w:val="00BB583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header" Target="header9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header" Target="header8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header" Target="header7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oleObject3.bin"/><Relationship Id="rId36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1270</TotalTime>
  <Pages>17</Pages>
  <Words>4108</Words>
  <Characters>23418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27472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49</cp:revision>
  <cp:lastPrinted>1900-01-01T06:00:00Z</cp:lastPrinted>
  <dcterms:created xsi:type="dcterms:W3CDTF">2022-04-19T17:53:00Z</dcterms:created>
  <dcterms:modified xsi:type="dcterms:W3CDTF">2022-04-24T13:42:00Z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2022-04-24T13:42:38Z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84c82f47-4389-4128-87c6-508894e466de</vt:lpwstr>
  </property>
  <property fmtid="{D5CDD505-2E9C-101B-9397-08002B2CF9AE}" pid="29" name="MSIP_Label_46cc7c65-2b09-40ab-abef-d10548338a3b_ContentBits">
    <vt:lpwstr>2</vt:lpwstr>
  </property>
</Properties>
</file>